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8BD35" w14:textId="57F3794F" w:rsidR="00333B15" w:rsidRPr="00B61EF5" w:rsidRDefault="00333B15" w:rsidP="00333B15">
      <w:pPr>
        <w:tabs>
          <w:tab w:val="right" w:pos="10440"/>
          <w:tab w:val="right" w:pos="13323"/>
        </w:tabs>
        <w:spacing w:after="0"/>
        <w:rPr>
          <w:rFonts w:ascii="Arial" w:eastAsia="MS Mincho" w:hAnsi="Arial" w:cs="Arial"/>
          <w:b/>
          <w:sz w:val="24"/>
          <w:szCs w:val="24"/>
          <w:lang w:val="en-US" w:eastAsia="ja-JP"/>
        </w:rPr>
      </w:pPr>
      <w:bookmarkStart w:id="0" w:name="_Toc481653305"/>
      <w:bookmarkStart w:id="1" w:name="_Toc481685299"/>
      <w:r>
        <w:rPr>
          <w:rFonts w:ascii="Arial" w:eastAsia="MS Mincho" w:hAnsi="Arial" w:cs="Arial"/>
          <w:b/>
          <w:sz w:val="24"/>
          <w:szCs w:val="24"/>
          <w:lang w:val="en-US"/>
        </w:rPr>
        <w:t>3GPP TSG-RAN WG4 Meeting #88</w:t>
      </w:r>
      <w:r w:rsidRPr="00B61EF5">
        <w:rPr>
          <w:rFonts w:ascii="Arial" w:eastAsia="MS Mincho" w:hAnsi="Arial" w:cs="Arial"/>
          <w:b/>
          <w:sz w:val="24"/>
          <w:szCs w:val="24"/>
          <w:lang w:val="en-US"/>
        </w:rPr>
        <w:tab/>
      </w:r>
      <w:r w:rsidR="004C7CBB">
        <w:rPr>
          <w:rFonts w:ascii="Arial" w:eastAsia="MS Mincho" w:hAnsi="Arial" w:cs="Arial"/>
          <w:b/>
          <w:sz w:val="24"/>
          <w:szCs w:val="24"/>
          <w:lang w:val="en-US"/>
        </w:rPr>
        <w:t>R4-1811761</w:t>
      </w:r>
    </w:p>
    <w:p w14:paraId="3F1F13DD" w14:textId="77777777" w:rsidR="00333B15" w:rsidRPr="00B61EF5" w:rsidRDefault="00333B15" w:rsidP="00333B15">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Gothenburg</w:t>
      </w:r>
      <w:r w:rsidRPr="00B61EF5">
        <w:rPr>
          <w:rFonts w:ascii="Arial" w:hAnsi="Arial" w:cs="Arial"/>
          <w:b/>
          <w:sz w:val="24"/>
          <w:szCs w:val="24"/>
          <w:lang w:val="en-US" w:eastAsia="zh-CN"/>
        </w:rPr>
        <w:t xml:space="preserve">, </w:t>
      </w:r>
      <w:r>
        <w:rPr>
          <w:rFonts w:ascii="Arial" w:hAnsi="Arial" w:cs="Arial"/>
          <w:b/>
          <w:sz w:val="24"/>
          <w:szCs w:val="24"/>
          <w:lang w:val="en-US" w:eastAsia="zh-CN"/>
        </w:rPr>
        <w:t>Sweden, 20 - 24</w:t>
      </w:r>
      <w:r w:rsidRPr="00B61EF5">
        <w:rPr>
          <w:rFonts w:ascii="Arial" w:hAnsi="Arial" w:cs="Arial"/>
          <w:b/>
          <w:sz w:val="24"/>
          <w:szCs w:val="24"/>
          <w:lang w:val="en-US" w:eastAsia="zh-CN"/>
        </w:rPr>
        <w:t xml:space="preserve"> </w:t>
      </w:r>
      <w:r w:rsidRPr="007F48B9">
        <w:rPr>
          <w:rFonts w:ascii="Arial" w:hAnsi="Arial" w:cs="Arial"/>
          <w:b/>
          <w:sz w:val="24"/>
          <w:szCs w:val="24"/>
          <w:lang w:val="en-US" w:eastAsia="zh-CN"/>
        </w:rPr>
        <w:t>of August</w:t>
      </w:r>
      <w:r w:rsidRPr="00B61EF5">
        <w:rPr>
          <w:rFonts w:ascii="Arial" w:hAnsi="Arial" w:cs="Arial"/>
          <w:b/>
          <w:sz w:val="24"/>
          <w:szCs w:val="24"/>
          <w:lang w:val="en-US" w:eastAsia="zh-CN"/>
        </w:rPr>
        <w:t>, 2018</w:t>
      </w:r>
    </w:p>
    <w:p w14:paraId="2649D563" w14:textId="77777777" w:rsidR="00333B15" w:rsidRPr="009E2485" w:rsidRDefault="00333B15" w:rsidP="00333B15">
      <w:pPr>
        <w:tabs>
          <w:tab w:val="right" w:pos="9781"/>
          <w:tab w:val="right" w:pos="13323"/>
        </w:tabs>
        <w:spacing w:after="0"/>
        <w:outlineLvl w:val="1"/>
        <w:rPr>
          <w:rFonts w:ascii="Arial" w:hAnsi="Arial" w:cs="Arial"/>
          <w:b/>
          <w:sz w:val="24"/>
          <w:szCs w:val="24"/>
          <w:highlight w:val="yellow"/>
          <w:lang w:val="en-US" w:eastAsia="zh-CN"/>
        </w:rPr>
      </w:pPr>
    </w:p>
    <w:p w14:paraId="798BF11B" w14:textId="77777777" w:rsidR="00333B15" w:rsidRPr="00B61EF5" w:rsidRDefault="00333B15" w:rsidP="00333B15">
      <w:pPr>
        <w:tabs>
          <w:tab w:val="right" w:pos="10440"/>
          <w:tab w:val="right" w:pos="13323"/>
        </w:tabs>
        <w:spacing w:afterLines="100" w:after="240"/>
        <w:rPr>
          <w:rFonts w:ascii="Arial" w:eastAsia="MS Mincho" w:hAnsi="Arial" w:cs="Arial"/>
          <w:b/>
          <w:sz w:val="24"/>
          <w:szCs w:val="24"/>
          <w:highlight w:val="yellow"/>
          <w:lang w:eastAsia="ja-JP"/>
        </w:rPr>
      </w:pPr>
    </w:p>
    <w:p w14:paraId="01B375B0" w14:textId="77777777" w:rsidR="00333B15" w:rsidRPr="00B61EF5" w:rsidRDefault="00333B15" w:rsidP="00333B15">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color w:val="000000" w:themeColor="text1"/>
          <w:sz w:val="22"/>
          <w:szCs w:val="22"/>
        </w:rPr>
        <w:t>Approval</w:t>
      </w:r>
    </w:p>
    <w:p w14:paraId="220B651B" w14:textId="77777777" w:rsidR="00AD48E1" w:rsidRPr="005B4D3C" w:rsidRDefault="00AD48E1" w:rsidP="00AD48E1">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SimSun" w:hAnsi="Arial" w:cs="Arial" w:hint="eastAsia"/>
          <w:sz w:val="22"/>
          <w:lang w:eastAsia="zh-CN"/>
        </w:rPr>
        <w:t>, HiSilicon</w:t>
      </w:r>
      <w:r>
        <w:rPr>
          <w:rFonts w:ascii="Arial" w:eastAsia="SimSun" w:hAnsi="Arial" w:cs="Arial"/>
          <w:sz w:val="22"/>
          <w:lang w:eastAsia="zh-CN"/>
        </w:rPr>
        <w:t>, Etisalat</w:t>
      </w:r>
    </w:p>
    <w:p w14:paraId="2A328DBC" w14:textId="3C0CFA60" w:rsidR="00AD48E1" w:rsidRPr="006C181B" w:rsidRDefault="00AD48E1" w:rsidP="00AD48E1">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TP: Add parameters band n50 in TS 38.141</w:t>
      </w:r>
      <w:r w:rsidR="00001B66">
        <w:rPr>
          <w:rFonts w:ascii="Arial" w:hAnsi="Arial" w:cs="Arial"/>
          <w:sz w:val="22"/>
        </w:rPr>
        <w:t>-1</w:t>
      </w:r>
    </w:p>
    <w:p w14:paraId="7074365E" w14:textId="3D616F0D" w:rsidR="00AD48E1" w:rsidRPr="001E4ACC" w:rsidRDefault="00AD48E1" w:rsidP="00AD48E1">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01B66">
        <w:rPr>
          <w:rFonts w:ascii="Arial" w:hAnsi="Arial" w:cs="Arial"/>
          <w:sz w:val="22"/>
        </w:rPr>
        <w:t>7.1.1.2</w:t>
      </w:r>
    </w:p>
    <w:p w14:paraId="3556A285" w14:textId="77777777" w:rsidR="00AD48E1" w:rsidRPr="007E72E2" w:rsidRDefault="00AD48E1" w:rsidP="00AD48E1">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p w14:paraId="57A59138" w14:textId="77777777" w:rsidR="00AD48E1" w:rsidRPr="00B16EEF" w:rsidRDefault="00AD48E1" w:rsidP="00AD48E1">
      <w:pPr>
        <w:pStyle w:val="Heading1"/>
      </w:pPr>
      <w:r>
        <w:rPr>
          <w:rFonts w:eastAsia="SimSun" w:hint="eastAsia"/>
          <w:lang w:eastAsia="zh-CN"/>
        </w:rPr>
        <w:t>Background</w:t>
      </w:r>
    </w:p>
    <w:p w14:paraId="05C1076F" w14:textId="5FBA2A10" w:rsidR="00AD48E1" w:rsidRDefault="00AD48E1" w:rsidP="00AD48E1">
      <w:pPr>
        <w:snapToGrid w:val="0"/>
        <w:spacing w:after="120"/>
        <w:rPr>
          <w:szCs w:val="21"/>
        </w:rPr>
      </w:pPr>
      <w:r>
        <w:rPr>
          <w:szCs w:val="21"/>
        </w:rPr>
        <w:t xml:space="preserve">After </w:t>
      </w:r>
      <w:hyperlink r:id="rId8" w:tgtFrame="_blank" w:tooltip="See details" w:history="1">
        <w:r>
          <w:rPr>
            <w:rStyle w:val="Hyperlink"/>
            <w:rFonts w:ascii="Arial" w:hAnsi="Arial" w:cs="Arial"/>
            <w:sz w:val="18"/>
            <w:szCs w:val="18"/>
          </w:rPr>
          <w:t>RAN4-AH-1807</w:t>
        </w:r>
      </w:hyperlink>
      <w:r>
        <w:rPr>
          <w:rFonts w:ascii="Arial" w:hAnsi="Arial" w:cs="Arial"/>
          <w:color w:val="444444"/>
          <w:sz w:val="18"/>
          <w:szCs w:val="18"/>
        </w:rPr>
        <w:t xml:space="preserve"> </w:t>
      </w:r>
      <w:r>
        <w:rPr>
          <w:szCs w:val="21"/>
        </w:rPr>
        <w:t>meeting in Montreal, the draft TS 38.141-1 was revised by Email. The text proposed below is to update this draft TS 38.141 in correct and add several parameters about the band n50.</w:t>
      </w:r>
    </w:p>
    <w:p w14:paraId="5946EAFD" w14:textId="77777777" w:rsidR="00AD48E1" w:rsidRDefault="00AD48E1" w:rsidP="00AD48E1">
      <w:pPr>
        <w:pStyle w:val="Heading1"/>
        <w:ind w:left="533" w:hanging="533"/>
        <w:rPr>
          <w:rFonts w:eastAsia="SimSun"/>
          <w:lang w:eastAsia="zh-CN"/>
        </w:rPr>
      </w:pPr>
      <w:r>
        <w:rPr>
          <w:rFonts w:eastAsia="SimSun" w:hint="eastAsia"/>
          <w:lang w:eastAsia="zh-CN"/>
        </w:rPr>
        <w:t>Text Proposal</w:t>
      </w:r>
    </w:p>
    <w:p w14:paraId="10B1D88F" w14:textId="77777777" w:rsidR="00AD48E1" w:rsidRDefault="00AD48E1" w:rsidP="00AD48E1">
      <w:pPr>
        <w:rPr>
          <w:noProof/>
        </w:rPr>
      </w:pPr>
    </w:p>
    <w:p w14:paraId="30AC10A5" w14:textId="77777777" w:rsidR="00326375" w:rsidRDefault="00326375" w:rsidP="00326375">
      <w:pPr>
        <w:jc w:val="center"/>
        <w:rPr>
          <w:b/>
          <w:i/>
          <w:noProof/>
          <w:color w:val="0000FF"/>
          <w:sz w:val="22"/>
          <w:lang w:eastAsia="ja-JP"/>
        </w:rPr>
      </w:pPr>
      <w:r>
        <w:rPr>
          <w:rFonts w:hint="eastAsia"/>
          <w:b/>
          <w:i/>
          <w:noProof/>
          <w:color w:val="0000FF"/>
          <w:sz w:val="22"/>
          <w:lang w:eastAsia="ja-JP"/>
        </w:rPr>
        <w:t>&lt;</w:t>
      </w:r>
      <w:bookmarkStart w:id="2" w:name="OLE_LINK99"/>
      <w:bookmarkStart w:id="3" w:name="OLE_LINK100"/>
      <w:r>
        <w:rPr>
          <w:rFonts w:hint="eastAsia"/>
          <w:b/>
          <w:i/>
          <w:noProof/>
          <w:color w:val="0000FF"/>
          <w:sz w:val="22"/>
          <w:lang w:eastAsia="zh-CN"/>
        </w:rPr>
        <w:t xml:space="preserve">Start </w:t>
      </w:r>
      <w:bookmarkEnd w:id="2"/>
      <w:bookmarkEnd w:id="3"/>
      <w:r>
        <w:rPr>
          <w:rFonts w:hint="eastAsia"/>
          <w:b/>
          <w:i/>
          <w:noProof/>
          <w:color w:val="0000FF"/>
          <w:sz w:val="22"/>
          <w:lang w:eastAsia="zh-CN"/>
        </w:rPr>
        <w:t xml:space="preserve">of the </w:t>
      </w:r>
      <w:r>
        <w:rPr>
          <w:b/>
          <w:i/>
          <w:noProof/>
          <w:color w:val="0000FF"/>
          <w:sz w:val="22"/>
          <w:lang w:eastAsia="zh-CN"/>
        </w:rPr>
        <w:t>test proposal</w:t>
      </w:r>
      <w:r w:rsidRPr="008332B7">
        <w:rPr>
          <w:rFonts w:hint="eastAsia"/>
          <w:b/>
          <w:i/>
          <w:noProof/>
          <w:color w:val="0000FF"/>
          <w:sz w:val="22"/>
          <w:lang w:eastAsia="ja-JP"/>
        </w:rPr>
        <w:t>&gt;</w:t>
      </w:r>
    </w:p>
    <w:p w14:paraId="7E1CF2AB" w14:textId="77777777" w:rsidR="00664EC7" w:rsidRPr="004D3578" w:rsidRDefault="00664EC7" w:rsidP="00664EC7">
      <w:pPr>
        <w:pStyle w:val="Heading2"/>
      </w:pPr>
      <w:bookmarkStart w:id="4" w:name="_Toc481570471"/>
      <w:bookmarkStart w:id="5" w:name="_Toc519005990"/>
      <w:r w:rsidRPr="004D3578">
        <w:t>3.2</w:t>
      </w:r>
      <w:r w:rsidRPr="004D3578">
        <w:tab/>
        <w:t>Symbols</w:t>
      </w:r>
      <w:bookmarkEnd w:id="4"/>
      <w:bookmarkEnd w:id="5"/>
    </w:p>
    <w:p w14:paraId="379690A8" w14:textId="77777777" w:rsidR="00664EC7" w:rsidRPr="004D3578" w:rsidRDefault="00664EC7" w:rsidP="00664EC7">
      <w:pPr>
        <w:keepNext/>
      </w:pPr>
      <w:r w:rsidRPr="004D3578">
        <w:t>For the purposes of the present document, the following symbols apply:</w:t>
      </w:r>
    </w:p>
    <w:p w14:paraId="263848EF" w14:textId="77777777" w:rsidR="00664EC7" w:rsidRPr="008F3FEB" w:rsidRDefault="00664EC7" w:rsidP="00664EC7">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5852D2BD" w14:textId="77777777" w:rsidR="00664EC7" w:rsidRDefault="00664EC7" w:rsidP="00664EC7">
      <w:pPr>
        <w:pStyle w:val="EW"/>
        <w:rPr>
          <w:i/>
        </w:rPr>
      </w:pPr>
      <w:r w:rsidRPr="008F3FEB">
        <w:t>BW</w:t>
      </w:r>
      <w:r w:rsidRPr="008F3FEB">
        <w:rPr>
          <w:vertAlign w:val="subscript"/>
        </w:rPr>
        <w:t>Channel</w:t>
      </w:r>
      <w:r w:rsidRPr="008F3FEB">
        <w:tab/>
      </w:r>
      <w:r w:rsidRPr="008F3FEB">
        <w:rPr>
          <w:i/>
        </w:rPr>
        <w:t>BS channel bandwidth</w:t>
      </w:r>
    </w:p>
    <w:p w14:paraId="7C6B754C" w14:textId="77777777" w:rsidR="00664EC7" w:rsidRDefault="00664EC7" w:rsidP="00664EC7">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417FE03E" w14:textId="77777777" w:rsidR="00664EC7" w:rsidRPr="008F3FEB" w:rsidRDefault="00664EC7" w:rsidP="00664EC7">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Pr="008F3FEB">
        <w:t xml:space="preserve"> </w:t>
      </w:r>
    </w:p>
    <w:p w14:paraId="61CA7945" w14:textId="77777777" w:rsidR="00664EC7" w:rsidRPr="008F3FEB" w:rsidRDefault="00664EC7" w:rsidP="00664EC7">
      <w:pPr>
        <w:pStyle w:val="EW"/>
        <w:rPr>
          <w:lang w:eastAsia="zh-CN"/>
        </w:rPr>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2F9B4899" w14:textId="77777777" w:rsidR="00664EC7" w:rsidRPr="008F3FEB" w:rsidRDefault="00664EC7" w:rsidP="00664EC7">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733CEB13" w14:textId="77777777" w:rsidR="00664EC7" w:rsidRPr="008F3FEB" w:rsidRDefault="00664EC7" w:rsidP="00664EC7">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03131B69" w14:textId="77777777" w:rsidR="00664EC7" w:rsidRPr="008F3FEB" w:rsidRDefault="00664EC7" w:rsidP="00664EC7">
      <w:pPr>
        <w:pStyle w:val="EW"/>
      </w:pPr>
      <w:r w:rsidRPr="008F3FEB">
        <w:t>ΔF</w:t>
      </w:r>
      <w:r w:rsidRPr="008F3FEB">
        <w:rPr>
          <w:vertAlign w:val="subscript"/>
        </w:rPr>
        <w:t>Global</w:t>
      </w:r>
      <w:r w:rsidRPr="008F3FEB">
        <w:t xml:space="preserve"> </w:t>
      </w:r>
      <w:r w:rsidRPr="008F3FEB">
        <w:tab/>
        <w:t>Global frequency raster granularity</w:t>
      </w:r>
    </w:p>
    <w:p w14:paraId="0F0F4704" w14:textId="77777777" w:rsidR="00664EC7" w:rsidRPr="008F3FEB" w:rsidRDefault="00664EC7" w:rsidP="00664EC7">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58241CF3" w14:textId="77777777" w:rsidR="00664EC7" w:rsidRPr="008F3FEB" w:rsidRDefault="00664EC7" w:rsidP="00664EC7">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7C778578" w14:textId="77777777" w:rsidR="00664EC7" w:rsidRPr="008F3FEB" w:rsidRDefault="00664EC7" w:rsidP="00664EC7">
      <w:pPr>
        <w:pStyle w:val="EW"/>
      </w:pPr>
      <w:r w:rsidRPr="008F3FEB">
        <w:t>ΔF</w:t>
      </w:r>
      <w:r w:rsidRPr="008F3FEB">
        <w:rPr>
          <w:vertAlign w:val="subscript"/>
        </w:rPr>
        <w:t>Raster</w:t>
      </w:r>
      <w:r w:rsidRPr="008F3FEB">
        <w:t xml:space="preserve"> </w:t>
      </w:r>
      <w:r w:rsidRPr="008F3FEB">
        <w:tab/>
        <w:t>Channel raster granularity</w:t>
      </w:r>
    </w:p>
    <w:p w14:paraId="10483BB7" w14:textId="77777777" w:rsidR="00664EC7" w:rsidRDefault="00664EC7" w:rsidP="00664EC7">
      <w:pPr>
        <w:pStyle w:val="EW"/>
      </w:pPr>
      <w:r w:rsidRPr="008F3FEB">
        <w:t>Δ</w:t>
      </w:r>
      <w:r w:rsidRPr="002C79AC">
        <w:rPr>
          <w:vertAlign w:val="subscript"/>
        </w:rPr>
        <w:t>SUL</w:t>
      </w:r>
      <w:r w:rsidRPr="008F3FEB">
        <w:tab/>
        <w:t>Channel raster offset for SUL</w:t>
      </w:r>
    </w:p>
    <w:p w14:paraId="3E279D58" w14:textId="77777777" w:rsidR="00664EC7" w:rsidRDefault="00664EC7" w:rsidP="00664EC7">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10CC05D9" w14:textId="77777777" w:rsidR="00664EC7" w:rsidRDefault="00664EC7" w:rsidP="00664EC7">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7E09173E" w14:textId="77777777" w:rsidR="00664EC7" w:rsidRDefault="00664EC7" w:rsidP="00664EC7">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3DCD9551" w14:textId="77777777" w:rsidR="00664EC7" w:rsidRDefault="00664EC7" w:rsidP="00664EC7">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12E61E91" w14:textId="77777777" w:rsidR="00664EC7" w:rsidRDefault="00664EC7" w:rsidP="00664EC7">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212F67DC" w14:textId="77777777" w:rsidR="00664EC7" w:rsidRDefault="00664EC7" w:rsidP="00664EC7">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2B02BD4" w14:textId="77777777" w:rsidR="00664EC7" w:rsidRDefault="00664EC7" w:rsidP="00664EC7">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2B8E33BE" w14:textId="77777777" w:rsidR="00664EC7" w:rsidRDefault="00664EC7" w:rsidP="00664EC7">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0963BDB1" w14:textId="77777777" w:rsidR="00664EC7" w:rsidRDefault="00664EC7" w:rsidP="00664EC7">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5270F595" w14:textId="77777777" w:rsidR="00664EC7" w:rsidRDefault="00664EC7" w:rsidP="00664EC7">
      <w:pPr>
        <w:pStyle w:val="EW"/>
      </w:pPr>
      <w:r>
        <w:lastRenderedPageBreak/>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528A3D81" w14:textId="77777777" w:rsidR="00664EC7" w:rsidRPr="008F3FEB" w:rsidRDefault="00664EC7" w:rsidP="00664EC7">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1C6658AE" w14:textId="77777777" w:rsidR="00664EC7" w:rsidRPr="008F3FEB" w:rsidRDefault="00664EC7" w:rsidP="00664EC7">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1D64C462" w14:textId="77777777" w:rsidR="00664EC7" w:rsidRPr="008F3FEB" w:rsidRDefault="00664EC7" w:rsidP="00664EC7">
      <w:pPr>
        <w:pStyle w:val="EW"/>
        <w:rPr>
          <w:rFonts w:cs="v5.0.0"/>
        </w:rPr>
      </w:pPr>
      <w:r w:rsidRPr="008F3FEB">
        <w:rPr>
          <w:rFonts w:cs="v5.0.0"/>
        </w:rPr>
        <w:t>f_offset</w:t>
      </w:r>
      <w:r w:rsidRPr="008F3FEB">
        <w:rPr>
          <w:rFonts w:cs="v5.0.0"/>
        </w:rPr>
        <w:tab/>
        <w:t>Separation between the channel edge frequency and the centre of the measuring filter</w:t>
      </w:r>
    </w:p>
    <w:p w14:paraId="3DCEADC8" w14:textId="77777777" w:rsidR="00664EC7" w:rsidRPr="008F3FEB" w:rsidRDefault="00664EC7" w:rsidP="00664EC7">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3CEDA4C1" w14:textId="77777777" w:rsidR="00664EC7" w:rsidRPr="008F3FEB" w:rsidRDefault="00664EC7" w:rsidP="00664EC7">
      <w:pPr>
        <w:pStyle w:val="EW"/>
      </w:pPr>
      <w:r w:rsidRPr="008F3FEB">
        <w:t>F</w:t>
      </w:r>
      <w:r w:rsidRPr="008F3FEB">
        <w:rPr>
          <w:vertAlign w:val="subscript"/>
        </w:rPr>
        <w:t>REF</w:t>
      </w:r>
      <w:r w:rsidRPr="008F3FEB">
        <w:tab/>
        <w:t>RF reference frequency</w:t>
      </w:r>
    </w:p>
    <w:p w14:paraId="03D64474" w14:textId="77777777" w:rsidR="00664EC7" w:rsidRPr="008F3FEB" w:rsidRDefault="00664EC7" w:rsidP="00664EC7">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4E0CBC6E" w14:textId="77777777" w:rsidR="00664EC7" w:rsidRPr="008F3FEB" w:rsidRDefault="00664EC7" w:rsidP="00664EC7">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59A59AD5" w14:textId="77777777" w:rsidR="00664EC7" w:rsidRPr="008F3FEB" w:rsidRDefault="00664EC7" w:rsidP="00664EC7">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4131B32C" w14:textId="77777777" w:rsidR="00664EC7" w:rsidRPr="008F3FEB" w:rsidRDefault="00664EC7" w:rsidP="00664EC7">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2AB37800" w14:textId="77777777" w:rsidR="00664EC7" w:rsidRPr="008F3FEB" w:rsidRDefault="00664EC7" w:rsidP="00664EC7">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420F69BF" w14:textId="77777777" w:rsidR="00664EC7" w:rsidRPr="008F3FEB" w:rsidRDefault="00664EC7" w:rsidP="00664EC7">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6458A4BE" w14:textId="77777777" w:rsidR="00664EC7" w:rsidRPr="008F3FEB" w:rsidRDefault="00664EC7" w:rsidP="00664EC7">
      <w:pPr>
        <w:pStyle w:val="EW"/>
      </w:pPr>
      <w:r w:rsidRPr="008F3FEB">
        <w:t>N</w:t>
      </w:r>
      <w:r w:rsidRPr="002C79AC">
        <w:rPr>
          <w:vertAlign w:val="subscript"/>
        </w:rPr>
        <w:t>RB</w:t>
      </w:r>
      <w:r w:rsidRPr="008F3FEB">
        <w:tab/>
        <w:t>Transmission bandwidth configuration, expressed in resource blocks</w:t>
      </w:r>
    </w:p>
    <w:p w14:paraId="37B4FD7E" w14:textId="77777777" w:rsidR="00664EC7" w:rsidRPr="008F3FEB" w:rsidRDefault="00664EC7" w:rsidP="00664EC7">
      <w:pPr>
        <w:pStyle w:val="EW"/>
      </w:pPr>
      <w:r w:rsidRPr="008F3FEB">
        <w:t>N</w:t>
      </w:r>
      <w:r w:rsidRPr="008F3FEB">
        <w:rPr>
          <w:vertAlign w:val="subscript"/>
        </w:rPr>
        <w:t>REF</w:t>
      </w:r>
      <w:r w:rsidRPr="008F3FEB">
        <w:tab/>
        <w:t>NR Absolute Radio Frequency Channel Number (NR-ARFCN)</w:t>
      </w:r>
    </w:p>
    <w:p w14:paraId="356D96E7" w14:textId="77777777" w:rsidR="00664EC7" w:rsidRPr="008F3FEB" w:rsidRDefault="00664EC7" w:rsidP="00664EC7">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4842E460" w14:textId="77777777" w:rsidR="00664EC7" w:rsidRPr="008F3FEB" w:rsidRDefault="00664EC7" w:rsidP="00664EC7">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49400327" w14:textId="77777777" w:rsidR="00664EC7" w:rsidRPr="008F3FEB" w:rsidRDefault="00664EC7" w:rsidP="00664EC7">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37C5C590" w14:textId="77777777" w:rsidR="00664EC7" w:rsidRPr="008F3FEB" w:rsidRDefault="00664EC7" w:rsidP="00664EC7">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3938E959" w14:textId="77777777" w:rsidR="00664EC7" w:rsidRPr="008F3FEB" w:rsidRDefault="00664EC7" w:rsidP="00664EC7">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224B4FC0" w14:textId="77777777" w:rsidR="00664EC7" w:rsidRDefault="00664EC7" w:rsidP="00664EC7">
      <w:pPr>
        <w:pStyle w:val="EW"/>
      </w:pPr>
      <w:ins w:id="6" w:author="Laurent" w:date="2018-08-06T15:19:00Z">
        <w:r w:rsidRPr="00A37173">
          <w:t>P</w:t>
        </w:r>
        <w:r w:rsidRPr="00A37173">
          <w:rPr>
            <w:vertAlign w:val="subscript"/>
          </w:rPr>
          <w:t>EM,n50,ind</w:t>
        </w:r>
        <w:r w:rsidRPr="00A37173">
          <w:tab/>
          <w:t>Declared emission level for Band n50 in the band 1518-1559 MHz; ind = a, b</w:t>
        </w:r>
      </w:ins>
    </w:p>
    <w:p w14:paraId="575CD279" w14:textId="77777777" w:rsidR="00664EC7" w:rsidRPr="008F3FEB" w:rsidRDefault="00664EC7" w:rsidP="00664EC7">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1F034F50" w14:textId="77777777" w:rsidR="00664EC7" w:rsidRPr="008F3FEB" w:rsidRDefault="00664EC7" w:rsidP="00664EC7">
      <w:pPr>
        <w:pStyle w:val="EW"/>
      </w:pPr>
      <w:bookmarkStart w:id="7"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5D06845B" w14:textId="77777777" w:rsidR="00664EC7" w:rsidRPr="008F3FEB" w:rsidRDefault="00664EC7" w:rsidP="00664EC7">
      <w:pPr>
        <w:pStyle w:val="EW"/>
        <w:rPr>
          <w:i/>
        </w:rPr>
      </w:pPr>
      <w:r w:rsidRPr="008F3FEB">
        <w:t>P</w:t>
      </w:r>
      <w:r w:rsidRPr="008F3FEB">
        <w:rPr>
          <w:vertAlign w:val="subscript"/>
        </w:rPr>
        <w:t>max,c,TABC</w:t>
      </w:r>
      <w:bookmarkEnd w:id="7"/>
      <w:r w:rsidRPr="008F3FEB">
        <w:rPr>
          <w:vertAlign w:val="subscript"/>
        </w:rPr>
        <w:tab/>
      </w:r>
      <w:r w:rsidRPr="008F3FEB">
        <w:t xml:space="preserve">The </w:t>
      </w:r>
      <w:r w:rsidRPr="008F3FEB">
        <w:rPr>
          <w:i/>
        </w:rPr>
        <w:t>maximum carrier output power per TAB connector</w:t>
      </w:r>
    </w:p>
    <w:p w14:paraId="5E107E29" w14:textId="77777777" w:rsidR="00664EC7" w:rsidRPr="008F3FEB" w:rsidRDefault="00664EC7" w:rsidP="00664EC7">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39C4C256" w14:textId="77777777" w:rsidR="00664EC7" w:rsidRPr="008F3FEB" w:rsidRDefault="00664EC7" w:rsidP="00664EC7">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4C60361B" w14:textId="77777777" w:rsidR="00664EC7" w:rsidRPr="008F3FEB" w:rsidRDefault="00664EC7" w:rsidP="00664EC7">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220893FC" w14:textId="77777777" w:rsidR="00664EC7" w:rsidRPr="008F3FEB" w:rsidRDefault="00664EC7" w:rsidP="00664EC7">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E21ECC9" w14:textId="77777777" w:rsidR="00664EC7" w:rsidRPr="008F3FEB" w:rsidRDefault="00664EC7" w:rsidP="00664EC7">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3685A460" w14:textId="77777777" w:rsidR="00664EC7" w:rsidRPr="008F3FEB" w:rsidRDefault="00664EC7" w:rsidP="00664EC7">
      <w:pPr>
        <w:pStyle w:val="EW"/>
      </w:pPr>
      <w:r w:rsidRPr="008F3FEB">
        <w:t>P</w:t>
      </w:r>
      <w:r w:rsidRPr="008F3FEB">
        <w:rPr>
          <w:vertAlign w:val="subscript"/>
        </w:rPr>
        <w:t>REFSENS</w:t>
      </w:r>
      <w:r w:rsidRPr="008F3FEB">
        <w:tab/>
        <w:t>Conducted Reference Sensitivity power level</w:t>
      </w:r>
    </w:p>
    <w:p w14:paraId="3FFFCA0C" w14:textId="77777777" w:rsidR="00664EC7" w:rsidRPr="008F3FEB" w:rsidRDefault="00664EC7" w:rsidP="00664EC7">
      <w:pPr>
        <w:pStyle w:val="EW"/>
      </w:pPr>
      <w:r w:rsidRPr="008F3FEB">
        <w:t>SS</w:t>
      </w:r>
      <w:r w:rsidRPr="002C79AC">
        <w:rPr>
          <w:vertAlign w:val="subscript"/>
        </w:rPr>
        <w:t>REF</w:t>
      </w:r>
      <w:r w:rsidRPr="008F3FEB">
        <w:tab/>
        <w:t>SS block reference frequency position</w:t>
      </w:r>
    </w:p>
    <w:p w14:paraId="52F6F9A9" w14:textId="77777777" w:rsidR="00664EC7" w:rsidRPr="008F3FEB" w:rsidRDefault="00664EC7" w:rsidP="00664EC7">
      <w:pPr>
        <w:pStyle w:val="EW"/>
      </w:pPr>
      <w:r w:rsidRPr="008F3FEB">
        <w:rPr>
          <w:rFonts w:cs="v5.0.0"/>
        </w:rPr>
        <w:t>W</w:t>
      </w:r>
      <w:r w:rsidRPr="008F3FEB">
        <w:rPr>
          <w:rFonts w:cs="v5.0.0"/>
          <w:vertAlign w:val="subscript"/>
        </w:rPr>
        <w:t>gap</w:t>
      </w:r>
      <w:r w:rsidRPr="008F3FEB">
        <w:tab/>
        <w:t>Sub-block gap or Inter RF Bandwidth gap size</w:t>
      </w:r>
    </w:p>
    <w:p w14:paraId="67D4B749" w14:textId="77777777" w:rsidR="00664EC7" w:rsidRPr="004D3578" w:rsidRDefault="00664EC7" w:rsidP="00664EC7">
      <w:pPr>
        <w:pStyle w:val="EW"/>
      </w:pPr>
    </w:p>
    <w:p w14:paraId="66886520" w14:textId="77777777" w:rsidR="00664EC7" w:rsidRPr="004D3578" w:rsidRDefault="00664EC7" w:rsidP="00664EC7">
      <w:pPr>
        <w:pStyle w:val="Heading2"/>
      </w:pPr>
      <w:bookmarkStart w:id="8" w:name="_Toc481570472"/>
      <w:bookmarkStart w:id="9" w:name="_Toc519005991"/>
      <w:r w:rsidRPr="004D3578">
        <w:t>3.3</w:t>
      </w:r>
      <w:r w:rsidRPr="004D3578">
        <w:tab/>
        <w:t>Abbreviations</w:t>
      </w:r>
      <w:bookmarkEnd w:id="8"/>
      <w:bookmarkEnd w:id="9"/>
    </w:p>
    <w:p w14:paraId="433A5A6E" w14:textId="77777777" w:rsidR="00326375" w:rsidRDefault="00326375" w:rsidP="00AD48E1">
      <w:pPr>
        <w:rPr>
          <w:noProof/>
        </w:rPr>
      </w:pPr>
    </w:p>
    <w:p w14:paraId="3FFE7F30" w14:textId="77777777" w:rsidR="007B4316" w:rsidRDefault="007B4316" w:rsidP="00AD48E1">
      <w:pPr>
        <w:rPr>
          <w:noProof/>
        </w:rPr>
      </w:pPr>
    </w:p>
    <w:p w14:paraId="6E40857D" w14:textId="77777777" w:rsidR="007B4316" w:rsidRDefault="007B4316" w:rsidP="007B4316">
      <w:pPr>
        <w:jc w:val="center"/>
        <w:rPr>
          <w:b/>
          <w:i/>
          <w:noProof/>
          <w:color w:val="0000FF"/>
          <w:sz w:val="22"/>
          <w:lang w:eastAsia="ja-JP"/>
        </w:rPr>
      </w:pPr>
      <w:r w:rsidRPr="008332B7">
        <w:rPr>
          <w:rFonts w:hint="eastAsia"/>
          <w:b/>
          <w:i/>
          <w:noProof/>
          <w:color w:val="0000FF"/>
          <w:sz w:val="22"/>
          <w:lang w:eastAsia="ja-JP"/>
        </w:rPr>
        <w:t>&lt;</w:t>
      </w:r>
      <w:r>
        <w:rPr>
          <w:b/>
          <w:i/>
          <w:noProof/>
          <w:color w:val="0000FF"/>
          <w:sz w:val="22"/>
          <w:lang w:eastAsia="ja-JP"/>
        </w:rPr>
        <w:t>Text avoided</w:t>
      </w:r>
      <w:r w:rsidRPr="008332B7">
        <w:rPr>
          <w:rFonts w:hint="eastAsia"/>
          <w:b/>
          <w:i/>
          <w:noProof/>
          <w:color w:val="0000FF"/>
          <w:sz w:val="22"/>
          <w:lang w:eastAsia="ja-JP"/>
        </w:rPr>
        <w:t>&gt;</w:t>
      </w:r>
    </w:p>
    <w:p w14:paraId="4DC734C7" w14:textId="77777777" w:rsidR="007B4316" w:rsidRDefault="007B4316" w:rsidP="00AD48E1">
      <w:pPr>
        <w:rPr>
          <w:noProof/>
        </w:rPr>
        <w:sectPr w:rsidR="007B4316">
          <w:headerReference w:type="even" r:id="rId9"/>
          <w:footnotePr>
            <w:numRestart w:val="eachSect"/>
          </w:footnotePr>
          <w:pgSz w:w="11907" w:h="16840" w:code="9"/>
          <w:pgMar w:top="1418" w:right="1134" w:bottom="1134" w:left="1134" w:header="680" w:footer="567" w:gutter="0"/>
          <w:cols w:space="720"/>
        </w:sectPr>
      </w:pPr>
    </w:p>
    <w:p w14:paraId="643E175F" w14:textId="754582C9" w:rsidR="005810A2" w:rsidRDefault="005810A2">
      <w:pPr>
        <w:spacing w:after="0"/>
        <w:rPr>
          <w:color w:val="FF0000"/>
        </w:rPr>
      </w:pPr>
    </w:p>
    <w:p w14:paraId="06B75B2C" w14:textId="77777777" w:rsidR="00A572A2" w:rsidRPr="00CA1A31" w:rsidRDefault="00A572A2" w:rsidP="00A572A2">
      <w:pPr>
        <w:rPr>
          <w:color w:val="FF0000"/>
        </w:rPr>
      </w:pPr>
    </w:p>
    <w:p w14:paraId="3D13935E" w14:textId="77777777" w:rsidR="00A572A2" w:rsidRPr="00013941" w:rsidRDefault="00A572A2" w:rsidP="00A572A2">
      <w:pPr>
        <w:pStyle w:val="Heading6"/>
        <w:rPr>
          <w:color w:val="000000" w:themeColor="text1"/>
        </w:rPr>
      </w:pPr>
      <w:bookmarkStart w:id="10" w:name="_Toc502932991"/>
      <w:bookmarkStart w:id="11" w:name="_Toc506829546"/>
      <w:bookmarkStart w:id="12" w:name="_Toc519006147"/>
      <w:r w:rsidRPr="00013941">
        <w:rPr>
          <w:color w:val="000000" w:themeColor="text1"/>
        </w:rPr>
        <w:t>6.6.5.5.1.3</w:t>
      </w:r>
      <w:r w:rsidRPr="00013941">
        <w:rPr>
          <w:color w:val="000000" w:themeColor="text1"/>
        </w:rPr>
        <w:tab/>
        <w:t>Additional spurious emissions requirements</w:t>
      </w:r>
      <w:bookmarkEnd w:id="10"/>
      <w:bookmarkEnd w:id="11"/>
      <w:bookmarkEnd w:id="12"/>
    </w:p>
    <w:p w14:paraId="330960A8" w14:textId="77777777" w:rsidR="00A572A2" w:rsidRPr="00B04564" w:rsidRDefault="00A572A2" w:rsidP="00A572A2">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w:t>
      </w:r>
      <w:r w:rsidRPr="00013941">
        <w:rPr>
          <w:highlight w:val="yellow"/>
        </w:rPr>
        <w:t>4.5.</w:t>
      </w:r>
      <w:r w:rsidRPr="00B04564">
        <w:t xml:space="preserve"> </w:t>
      </w:r>
    </w:p>
    <w:p w14:paraId="09CDC8E7" w14:textId="77777777" w:rsidR="00A572A2" w:rsidRDefault="00A572A2" w:rsidP="00A572A2">
      <w:r w:rsidRPr="00B04564">
        <w:t>Some requirements may apply for the protection of specific equipment (UE, MS and/or BS) or equipment operating in specific systems (GSM, CDMA, UTRA, E-UTRA, etc.) as listed below.</w:t>
      </w:r>
    </w:p>
    <w:p w14:paraId="36A0FE6A" w14:textId="77777777" w:rsidR="00A572A2" w:rsidRPr="00B04564" w:rsidRDefault="00A572A2" w:rsidP="00A572A2">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p>
    <w:p w14:paraId="594D00B2" w14:textId="77777777" w:rsidR="00A572A2" w:rsidRDefault="00A572A2" w:rsidP="00A572A2">
      <w:pPr>
        <w:pStyle w:val="TH"/>
        <w:rPr>
          <w:color w:val="000000" w:themeColor="text1"/>
        </w:rPr>
      </w:pPr>
      <w:r w:rsidRPr="00013941">
        <w:rPr>
          <w:color w:val="000000" w:themeColor="text1"/>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rFonts w:cs="Arial"/>
              </w:rPr>
            </w:pPr>
            <w:r w:rsidRPr="00B0456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rFonts w:cs="Arial"/>
              </w:rPr>
            </w:pPr>
            <w:r w:rsidRPr="00B04564">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rFonts w:cs="Arial"/>
              </w:rPr>
            </w:pPr>
            <w:r w:rsidRPr="00B04564">
              <w:rPr>
                <w:rFonts w:cs="Arial"/>
              </w:rPr>
              <w:t>Note</w:t>
            </w:r>
          </w:p>
        </w:tc>
      </w:tr>
      <w:tr w:rsidR="00A572A2" w:rsidRPr="00B04564" w14:paraId="292D1F10"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rFonts w:cs="Arial"/>
              </w:rPr>
            </w:pPr>
            <w:r w:rsidRPr="00B04564">
              <w:t>GSM900</w:t>
            </w:r>
          </w:p>
          <w:p w14:paraId="59CFD9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rFonts w:cs="v5.0.0"/>
              </w:rPr>
            </w:pPr>
            <w:r w:rsidRPr="00B04564">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rFonts w:cs="Arial"/>
              </w:rPr>
            </w:pPr>
            <w:r w:rsidRPr="00B04564">
              <w:t>This requirement does not apply to BS operating in band n8</w:t>
            </w:r>
          </w:p>
        </w:tc>
      </w:tr>
      <w:tr w:rsidR="00A572A2" w:rsidRPr="00B04564" w14:paraId="48EC4AB4" w14:textId="77777777" w:rsidTr="00081372">
        <w:trPr>
          <w:cantSplit/>
          <w:trHeight w:val="113"/>
          <w:jc w:val="center"/>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rFonts w:cs="v5.0.0"/>
              </w:rPr>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rFonts w:cs="Arial"/>
              </w:rPr>
            </w:pPr>
            <w:r w:rsidRPr="00B04564">
              <w:t>For the frequency range 880-915 MHz, this requirement does not apply to BS operating in band n8, since it is already covered by the requirement in subclause 6.6.5.1.3.</w:t>
            </w:r>
          </w:p>
        </w:tc>
      </w:tr>
      <w:tr w:rsidR="00A572A2" w:rsidRPr="00B04564" w14:paraId="02CD75BE" w14:textId="77777777" w:rsidTr="00081372">
        <w:trPr>
          <w:cantSplit/>
          <w:trHeight w:val="113"/>
          <w:jc w:val="center"/>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rFonts w:cs="Arial"/>
              </w:rPr>
            </w:pPr>
            <w:r w:rsidRPr="00B04564">
              <w:t>DCS1800</w:t>
            </w:r>
          </w:p>
          <w:p w14:paraId="4CCDC12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pPr>
            <w:r w:rsidRPr="00B04564">
              <w:t xml:space="preserve">This requirement does not apply to BS operating in band n3. </w:t>
            </w:r>
          </w:p>
        </w:tc>
      </w:tr>
      <w:tr w:rsidR="00A572A2" w:rsidRPr="00B04564" w14:paraId="7518ADE2" w14:textId="77777777" w:rsidTr="00081372">
        <w:trPr>
          <w:cantSplit/>
          <w:trHeight w:val="113"/>
          <w:jc w:val="center"/>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pPr>
            <w:r w:rsidRPr="00B04564">
              <w:t>This requirement does not apply to BS operating in band n3, since it is already covered by the requirement in subclause 6.6.5.1.3.</w:t>
            </w:r>
          </w:p>
        </w:tc>
      </w:tr>
      <w:tr w:rsidR="00A572A2" w:rsidRPr="00B04564" w14:paraId="7434DFC4" w14:textId="77777777" w:rsidTr="00081372">
        <w:trPr>
          <w:cantSplit/>
          <w:trHeight w:val="113"/>
          <w:jc w:val="center"/>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pPr>
            <w:r w:rsidRPr="00B04564">
              <w:t xml:space="preserve">This requirement does not apply to BS operating in band n2, n25 or band n70.  </w:t>
            </w:r>
          </w:p>
        </w:tc>
      </w:tr>
      <w:tr w:rsidR="00A572A2" w:rsidRPr="00B04564" w14:paraId="1638DE53" w14:textId="77777777" w:rsidTr="00081372">
        <w:trPr>
          <w:cantSplit/>
          <w:trHeight w:val="113"/>
          <w:jc w:val="center"/>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rFonts w:cs="v5.0.0"/>
                <w:lang w:eastAsia="zh-CN"/>
              </w:rPr>
            </w:pPr>
            <w:r w:rsidRPr="00B04564">
              <w:rPr>
                <w:rFonts w:cs="v5.0.0"/>
              </w:rPr>
              <w:t>1850 – 1910 MHz</w:t>
            </w:r>
          </w:p>
          <w:p w14:paraId="5E397EB0"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pPr>
            <w:r w:rsidRPr="00B04564">
              <w:t xml:space="preserve">This requirement does not apply to BS operating in band n2 or n25 since it is already covered by the requirement in subclause 6.6.5.1.3.  </w:t>
            </w:r>
          </w:p>
        </w:tc>
      </w:tr>
      <w:tr w:rsidR="00A572A2" w:rsidRPr="00B04564" w14:paraId="45AC1AA6" w14:textId="77777777" w:rsidTr="00081372">
        <w:trPr>
          <w:cantSplit/>
          <w:trHeight w:val="113"/>
          <w:jc w:val="center"/>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pPr>
            <w:r w:rsidRPr="00B04564">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pPr>
            <w:r w:rsidRPr="00B04564">
              <w:rPr>
                <w:rFonts w:cs="v5.0.0"/>
              </w:rPr>
              <w:t xml:space="preserve">This requirement does not apply to BS operating in band n5. </w:t>
            </w:r>
          </w:p>
        </w:tc>
      </w:tr>
      <w:tr w:rsidR="00A572A2" w:rsidRPr="00B04564" w14:paraId="4CF1E5E2" w14:textId="77777777" w:rsidTr="00081372">
        <w:trPr>
          <w:cantSplit/>
          <w:trHeight w:val="113"/>
          <w:jc w:val="center"/>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pPr>
            <w:r w:rsidRPr="00B04564">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pPr>
            <w:r w:rsidRPr="00B04564">
              <w:rPr>
                <w:rFonts w:cs="v5.0.0"/>
              </w:rPr>
              <w:t>This requirement does not apply to BS operating in band n5, since it is already covered by the requirement in subclause 6.6.5.1.3.</w:t>
            </w:r>
          </w:p>
        </w:tc>
      </w:tr>
      <w:tr w:rsidR="00A572A2" w:rsidRPr="00B04564" w14:paraId="37CE743D" w14:textId="77777777" w:rsidTr="00081372">
        <w:trPr>
          <w:cantSplit/>
          <w:trHeight w:val="113"/>
          <w:jc w:val="center"/>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rFonts w:cs="Arial"/>
              </w:rPr>
            </w:pPr>
            <w:r w:rsidRPr="00B04564">
              <w:rPr>
                <w:rFonts w:cs="Arial"/>
              </w:rPr>
              <w:t xml:space="preserve">UTRA FDD Band I or </w:t>
            </w:r>
          </w:p>
          <w:p w14:paraId="48A410F1" w14:textId="77777777" w:rsidR="00A572A2" w:rsidRPr="00B04564" w:rsidRDefault="00A572A2" w:rsidP="00081372">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pPr>
            <w:r w:rsidRPr="00B04564">
              <w:rPr>
                <w:rFonts w:cs="Arial"/>
              </w:rPr>
              <w:t>This requirement does not apply to BS operating in band n1</w:t>
            </w:r>
          </w:p>
        </w:tc>
      </w:tr>
      <w:tr w:rsidR="00A572A2" w:rsidRPr="00B04564" w14:paraId="25149489" w14:textId="77777777" w:rsidTr="00081372">
        <w:trPr>
          <w:cantSplit/>
          <w:trHeight w:val="113"/>
          <w:jc w:val="center"/>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rFonts w:cs="Arial"/>
                <w:lang w:eastAsia="zh-CN"/>
              </w:rPr>
            </w:pPr>
            <w:r w:rsidRPr="00B04564">
              <w:rPr>
                <w:rFonts w:cs="Arial"/>
              </w:rPr>
              <w:t>1920 – 1980 MHz</w:t>
            </w:r>
          </w:p>
          <w:p w14:paraId="6619F0EB"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pPr>
            <w:r w:rsidRPr="00B04564">
              <w:rPr>
                <w:rFonts w:cs="Arial"/>
              </w:rPr>
              <w:t>This requirement does not apply to BS operating in band n1,</w:t>
            </w:r>
            <w:r w:rsidRPr="00B04564">
              <w:rPr>
                <w:rFonts w:cs="v5.0.0"/>
              </w:rPr>
              <w:t xml:space="preserve"> since it is already covered by the requirement in subclause 6.6.5.1.3.</w:t>
            </w:r>
          </w:p>
        </w:tc>
      </w:tr>
      <w:tr w:rsidR="00A572A2" w:rsidRPr="00B04564" w14:paraId="15BBE977" w14:textId="77777777" w:rsidTr="00081372">
        <w:trPr>
          <w:cantSplit/>
          <w:trHeight w:val="113"/>
          <w:jc w:val="center"/>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rFonts w:cs="Arial"/>
              </w:rPr>
            </w:pPr>
            <w:r w:rsidRPr="00B04564">
              <w:rPr>
                <w:rFonts w:cs="Arial"/>
              </w:rPr>
              <w:t xml:space="preserve">UTRA FDD Band II or </w:t>
            </w:r>
          </w:p>
          <w:p w14:paraId="2028BC1F" w14:textId="77777777" w:rsidR="00A572A2" w:rsidRPr="00B04564" w:rsidRDefault="00A572A2" w:rsidP="00081372">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rFonts w:cs="Arial"/>
                <w:lang w:eastAsia="zh-CN"/>
              </w:rPr>
            </w:pPr>
            <w:r w:rsidRPr="00B04564">
              <w:rPr>
                <w:rFonts w:cs="Arial"/>
              </w:rPr>
              <w:t>1930 – 1990 MHz</w:t>
            </w:r>
          </w:p>
          <w:p w14:paraId="1B254EA3"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pPr>
            <w:r w:rsidRPr="00B04564">
              <w:rPr>
                <w:rFonts w:cs="Arial"/>
              </w:rPr>
              <w:t xml:space="preserve">This requirement does not apply to BS operating in band n2 or n70.  </w:t>
            </w:r>
          </w:p>
        </w:tc>
      </w:tr>
      <w:tr w:rsidR="00A572A2" w:rsidRPr="00B04564" w14:paraId="68B76111" w14:textId="77777777" w:rsidTr="00081372">
        <w:trPr>
          <w:cantSplit/>
          <w:trHeight w:val="113"/>
          <w:jc w:val="center"/>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rFonts w:cs="Arial"/>
                <w:lang w:eastAsia="zh-CN"/>
              </w:rPr>
            </w:pPr>
            <w:r w:rsidRPr="00B04564">
              <w:rPr>
                <w:rFonts w:cs="Arial"/>
              </w:rPr>
              <w:t>1850 – 1910 MHz</w:t>
            </w:r>
          </w:p>
          <w:p w14:paraId="5FA87631"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pPr>
            <w:r w:rsidRPr="00B04564">
              <w:rPr>
                <w:rFonts w:cs="Arial"/>
              </w:rPr>
              <w:t xml:space="preserve">This requirement does not apply to BS operating in band n2, </w:t>
            </w:r>
            <w:r w:rsidRPr="00B04564">
              <w:rPr>
                <w:rFonts w:cs="v5.0.0"/>
              </w:rPr>
              <w:t>since it is already covered by the requirement in subclause 6.6.5.1.3.</w:t>
            </w:r>
          </w:p>
        </w:tc>
      </w:tr>
      <w:tr w:rsidR="00A572A2" w:rsidRPr="00B04564" w14:paraId="1691FE48" w14:textId="77777777" w:rsidTr="00081372">
        <w:trPr>
          <w:cantSplit/>
          <w:trHeight w:val="113"/>
          <w:jc w:val="center"/>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rFonts w:cs="Arial"/>
              </w:rPr>
            </w:pPr>
            <w:r w:rsidRPr="00B04564">
              <w:rPr>
                <w:rFonts w:cs="Arial"/>
              </w:rPr>
              <w:t xml:space="preserve">UTRA FDD Band III or </w:t>
            </w:r>
          </w:p>
          <w:p w14:paraId="3458AB7E" w14:textId="77777777" w:rsidR="00A572A2" w:rsidRPr="00B04564" w:rsidRDefault="00A572A2" w:rsidP="00081372">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rFonts w:cs="Arial"/>
                <w:lang w:eastAsia="zh-CN"/>
              </w:rPr>
            </w:pPr>
            <w:r w:rsidRPr="00B04564">
              <w:rPr>
                <w:rFonts w:cs="Arial"/>
              </w:rPr>
              <w:t>1805 – 1880 MHz</w:t>
            </w:r>
          </w:p>
          <w:p w14:paraId="51615E29"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5A4E0CE9" w14:textId="77777777" w:rsidTr="00081372">
        <w:trPr>
          <w:cantSplit/>
          <w:trHeight w:val="113"/>
          <w:jc w:val="center"/>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6.6.5.1.3. </w:t>
            </w:r>
          </w:p>
        </w:tc>
      </w:tr>
      <w:tr w:rsidR="00A572A2" w:rsidRPr="00B04564" w14:paraId="116C139B" w14:textId="77777777" w:rsidTr="00081372">
        <w:trPr>
          <w:cantSplit/>
          <w:trHeight w:val="113"/>
          <w:jc w:val="center"/>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rFonts w:cs="Arial"/>
                <w:lang w:val="sv-SE"/>
              </w:rPr>
            </w:pPr>
            <w:r w:rsidRPr="00B04564">
              <w:rPr>
                <w:rFonts w:cs="Arial"/>
                <w:lang w:val="sv-SE"/>
              </w:rPr>
              <w:t xml:space="preserve">UTRA FDD Band IV or </w:t>
            </w:r>
          </w:p>
          <w:p w14:paraId="0D47A020" w14:textId="77777777" w:rsidR="00A572A2" w:rsidRPr="00B04564" w:rsidRDefault="00A572A2" w:rsidP="00081372">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32400C3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08F48AD2"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rFonts w:cs="Arial"/>
              </w:rPr>
            </w:pPr>
            <w:r w:rsidRPr="00B04564">
              <w:rPr>
                <w:rFonts w:cs="Arial"/>
              </w:rPr>
              <w:t xml:space="preserve">UTRA FDD Band V or </w:t>
            </w:r>
          </w:p>
          <w:p w14:paraId="332B9759" w14:textId="77777777" w:rsidR="00A572A2" w:rsidRPr="00B04564" w:rsidRDefault="00A572A2" w:rsidP="00081372">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07084F2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pPr>
            <w:r w:rsidRPr="00B04564">
              <w:rPr>
                <w:rFonts w:cs="Arial"/>
              </w:rPr>
              <w:t xml:space="preserve">This requirement does not apply to BS operating in band n5, </w:t>
            </w:r>
            <w:r w:rsidRPr="00B04564">
              <w:rPr>
                <w:rFonts w:cs="v5.0.0"/>
              </w:rPr>
              <w:t>since it is already covered by the requirement in subclause 6.6.5.1.3.</w:t>
            </w:r>
          </w:p>
        </w:tc>
      </w:tr>
      <w:tr w:rsidR="00A572A2" w:rsidRPr="00B04564" w14:paraId="461CC8C4"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rFonts w:cs="Arial"/>
                <w:lang w:val="sv-SE"/>
              </w:rPr>
            </w:pPr>
            <w:r w:rsidRPr="00B04564">
              <w:rPr>
                <w:rFonts w:cs="Arial"/>
                <w:lang w:val="sv-SE"/>
              </w:rPr>
              <w:t xml:space="preserve">UTRA FDD Band VI, XIX or </w:t>
            </w:r>
          </w:p>
          <w:p w14:paraId="6B8573B6" w14:textId="77777777" w:rsidR="00A572A2" w:rsidRPr="00B04564" w:rsidRDefault="00A572A2" w:rsidP="00081372">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pPr>
          </w:p>
        </w:tc>
      </w:tr>
      <w:tr w:rsidR="00A572A2" w:rsidRPr="00B04564" w14:paraId="1FDA485F" w14:textId="77777777" w:rsidTr="00081372">
        <w:trPr>
          <w:cantSplit/>
          <w:trHeight w:val="113"/>
          <w:jc w:val="center"/>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pPr>
          </w:p>
        </w:tc>
      </w:tr>
      <w:tr w:rsidR="00A572A2" w:rsidRPr="00B04564" w14:paraId="6F1C46A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rFonts w:cs="Arial"/>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pPr>
          </w:p>
        </w:tc>
      </w:tr>
      <w:tr w:rsidR="00A572A2" w:rsidRPr="00B04564" w14:paraId="56270C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rFonts w:cs="Arial"/>
              </w:rPr>
            </w:pPr>
          </w:p>
          <w:p w14:paraId="0F00E704" w14:textId="77777777" w:rsidR="00A572A2" w:rsidRPr="00B04564" w:rsidRDefault="00A572A2" w:rsidP="00081372">
            <w:pPr>
              <w:pStyle w:val="TAC"/>
              <w:rPr>
                <w:rFonts w:cs="Arial"/>
              </w:rPr>
            </w:pPr>
            <w:r w:rsidRPr="00B04564">
              <w:rPr>
                <w:rFonts w:cs="Arial"/>
              </w:rPr>
              <w:t xml:space="preserve">UTRA FDD Band VII or </w:t>
            </w:r>
          </w:p>
          <w:p w14:paraId="30AB4D96" w14:textId="77777777" w:rsidR="00A572A2" w:rsidRPr="00B04564" w:rsidRDefault="00A572A2" w:rsidP="00081372">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pPr>
            <w:r w:rsidRPr="00B04564">
              <w:rPr>
                <w:rFonts w:cs="Arial"/>
              </w:rPr>
              <w:t>This requirement does not apply to BS operating in band n7.</w:t>
            </w:r>
          </w:p>
        </w:tc>
      </w:tr>
      <w:tr w:rsidR="00A572A2" w:rsidRPr="00B04564" w14:paraId="4E2B6C3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pPr>
            <w:r w:rsidRPr="00B04564">
              <w:rPr>
                <w:rFonts w:cs="Arial"/>
              </w:rPr>
              <w:t>This requirement does not apply to BS operating in band n7,</w:t>
            </w:r>
            <w:r w:rsidRPr="00B04564">
              <w:rPr>
                <w:rFonts w:cs="v5.0.0"/>
              </w:rPr>
              <w:t xml:space="preserve"> since it is already covered by the requirement in subclause 6.6.5.1.3.</w:t>
            </w:r>
          </w:p>
        </w:tc>
      </w:tr>
      <w:tr w:rsidR="00A572A2" w:rsidRPr="00B04564" w14:paraId="4D5B104A"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rFonts w:cs="Arial"/>
              </w:rPr>
            </w:pPr>
          </w:p>
          <w:p w14:paraId="365E7D05" w14:textId="77777777" w:rsidR="00A572A2" w:rsidRPr="00B04564" w:rsidRDefault="00A572A2" w:rsidP="00081372">
            <w:pPr>
              <w:pStyle w:val="TAC"/>
              <w:rPr>
                <w:rFonts w:cs="Arial"/>
              </w:rPr>
            </w:pPr>
            <w:r w:rsidRPr="00B04564">
              <w:rPr>
                <w:rFonts w:cs="Arial"/>
              </w:rPr>
              <w:t xml:space="preserve">UTRA FDD Band VIII or </w:t>
            </w:r>
          </w:p>
          <w:p w14:paraId="61EF0474" w14:textId="77777777" w:rsidR="00A572A2" w:rsidRPr="00B04564" w:rsidRDefault="00A572A2" w:rsidP="00081372">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pPr>
            <w:r w:rsidRPr="00B04564">
              <w:rPr>
                <w:rFonts w:cs="Arial"/>
              </w:rPr>
              <w:t>This requirement does not apply to BS operating in band n8.</w:t>
            </w:r>
          </w:p>
        </w:tc>
      </w:tr>
      <w:tr w:rsidR="00A572A2" w:rsidRPr="00B04564" w14:paraId="71A3CD3E"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pPr>
            <w:r w:rsidRPr="00B04564">
              <w:rPr>
                <w:rFonts w:cs="Arial"/>
              </w:rPr>
              <w:t>This requirement does not apply to BS operating in band n8,</w:t>
            </w:r>
            <w:r w:rsidRPr="00B04564">
              <w:rPr>
                <w:rFonts w:cs="v5.0.0"/>
              </w:rPr>
              <w:t xml:space="preserve"> since it is already covered by the requirement in subclause 6.6.5.1.3.</w:t>
            </w:r>
          </w:p>
        </w:tc>
      </w:tr>
      <w:tr w:rsidR="00A572A2" w:rsidRPr="00B04564" w14:paraId="4C99CA1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rFonts w:cs="Arial"/>
              </w:rPr>
            </w:pPr>
          </w:p>
          <w:p w14:paraId="5C9A03A9" w14:textId="77777777" w:rsidR="00A572A2" w:rsidRPr="00B04564" w:rsidRDefault="00A572A2" w:rsidP="00081372">
            <w:pPr>
              <w:pStyle w:val="TAC"/>
              <w:rPr>
                <w:rFonts w:cs="Arial"/>
                <w:lang w:val="sv-SE"/>
              </w:rPr>
            </w:pPr>
            <w:r w:rsidRPr="00B04564">
              <w:rPr>
                <w:rFonts w:cs="Arial"/>
                <w:lang w:val="sv-SE"/>
              </w:rPr>
              <w:t xml:space="preserve">UTRA FDD Band IX or </w:t>
            </w:r>
          </w:p>
          <w:p w14:paraId="1B8B4FDA" w14:textId="77777777" w:rsidR="00A572A2" w:rsidRPr="00B04564" w:rsidRDefault="00A572A2" w:rsidP="00081372">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rFonts w:cs="Arial"/>
                <w:lang w:eastAsia="zh-CN"/>
              </w:rPr>
            </w:pPr>
            <w:r w:rsidRPr="00B04564">
              <w:rPr>
                <w:rFonts w:cs="Arial"/>
              </w:rPr>
              <w:t>1844.9 – 1879.9 MHz</w:t>
            </w:r>
          </w:p>
          <w:p w14:paraId="20F3890A"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14E408A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pPr>
            <w:r w:rsidRPr="00B04564">
              <w:rPr>
                <w:rFonts w:cs="Arial"/>
              </w:rPr>
              <w:t>This requirement does not apply to BS operating in band n3,</w:t>
            </w:r>
            <w:r w:rsidRPr="00B04564">
              <w:rPr>
                <w:rFonts w:cs="v5.0.0"/>
              </w:rPr>
              <w:t xml:space="preserve"> since it is already covered by the requirement in subclause 6.6.5.1.3.</w:t>
            </w:r>
          </w:p>
        </w:tc>
      </w:tr>
      <w:tr w:rsidR="00A572A2" w:rsidRPr="00B04564" w14:paraId="2B981E8E"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rFonts w:cs="Arial"/>
                <w:lang w:val="sv-SE"/>
              </w:rPr>
            </w:pPr>
            <w:r w:rsidRPr="00B04564">
              <w:rPr>
                <w:rFonts w:cs="Arial"/>
                <w:lang w:val="sv-SE"/>
              </w:rPr>
              <w:t xml:space="preserve">UTRA FDD Band X or </w:t>
            </w:r>
          </w:p>
          <w:p w14:paraId="228FC130" w14:textId="77777777" w:rsidR="00A572A2" w:rsidRPr="00B04564" w:rsidRDefault="00A572A2" w:rsidP="00081372">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5547A6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70401AF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rFonts w:cs="Arial"/>
              </w:rPr>
            </w:pPr>
            <w:r w:rsidRPr="00B04564">
              <w:rPr>
                <w:rFonts w:cs="Arial"/>
              </w:rPr>
              <w:t xml:space="preserve">UTRA FDD Band XI or XXI or </w:t>
            </w:r>
          </w:p>
          <w:p w14:paraId="015BFBB3" w14:textId="77777777" w:rsidR="00A572A2" w:rsidRPr="00B04564" w:rsidRDefault="00A572A2" w:rsidP="00081372">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7BD290BF" w:rsidR="00A572A2" w:rsidRPr="00B04564" w:rsidRDefault="00A572A2" w:rsidP="00081372">
            <w:pPr>
              <w:pStyle w:val="TAL"/>
            </w:pPr>
            <w:r w:rsidRPr="00B04564">
              <w:rPr>
                <w:rFonts w:cs="Arial"/>
              </w:rPr>
              <w:t xml:space="preserve">This requirement does not apply to BS operating in band </w:t>
            </w:r>
            <w:ins w:id="13" w:author="Laurent" w:date="2018-08-22T10:39:00Z">
              <w:r w:rsidR="00326375">
                <w:rPr>
                  <w:rFonts w:cs="Arial"/>
                </w:rPr>
                <w:t xml:space="preserve">n50 and </w:t>
              </w:r>
            </w:ins>
            <w:r w:rsidRPr="00B04564">
              <w:rPr>
                <w:rFonts w:cs="Arial"/>
                <w:lang w:eastAsia="ko-KR"/>
              </w:rPr>
              <w:t>n75.</w:t>
            </w:r>
          </w:p>
        </w:tc>
      </w:tr>
      <w:tr w:rsidR="00A572A2" w:rsidRPr="00B04564" w14:paraId="20531480" w14:textId="77777777" w:rsidTr="00081372">
        <w:trPr>
          <w:cantSplit/>
          <w:trHeight w:val="113"/>
          <w:jc w:val="center"/>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540745E2" w:rsidR="00A572A2" w:rsidRPr="00B04564" w:rsidRDefault="00A572A2" w:rsidP="00081372">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band </w:t>
            </w:r>
            <w:ins w:id="14" w:author="Laurent" w:date="2018-08-22T10:39:00Z">
              <w:r w:rsidR="00326375">
                <w:rPr>
                  <w:rFonts w:cs="Arial"/>
                  <w:lang w:eastAsia="ko-KR"/>
                </w:rPr>
                <w:t xml:space="preserve">n50, </w:t>
              </w:r>
            </w:ins>
            <w:r w:rsidRPr="00B04564">
              <w:rPr>
                <w:rFonts w:cs="Arial"/>
                <w:lang w:eastAsia="ko-KR"/>
              </w:rPr>
              <w:t>n51, n75 or n76</w:t>
            </w:r>
            <w:r w:rsidRPr="00B04564">
              <w:rPr>
                <w:rFonts w:cs="v5.0.0"/>
                <w:lang w:eastAsia="ja-JP"/>
              </w:rPr>
              <w:t>.</w:t>
            </w:r>
          </w:p>
        </w:tc>
      </w:tr>
      <w:tr w:rsidR="00A572A2" w:rsidRPr="00B04564" w14:paraId="733C1511"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EC58288" w:rsidR="00A572A2" w:rsidRPr="00B04564" w:rsidRDefault="00A572A2" w:rsidP="00081372">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band </w:t>
            </w:r>
            <w:ins w:id="15" w:author="Laurent" w:date="2018-08-22T10:39:00Z">
              <w:r w:rsidR="00326375">
                <w:rPr>
                  <w:rFonts w:cs="Arial"/>
                  <w:lang w:eastAsia="ko-KR"/>
                </w:rPr>
                <w:t xml:space="preserve">n50 and </w:t>
              </w:r>
            </w:ins>
            <w:r w:rsidRPr="00B04564">
              <w:rPr>
                <w:rFonts w:cs="Arial"/>
                <w:lang w:eastAsia="ko-KR"/>
              </w:rPr>
              <w:t>n75</w:t>
            </w:r>
            <w:r w:rsidRPr="00B04564">
              <w:rPr>
                <w:rFonts w:cs="v5.0.0"/>
                <w:lang w:eastAsia="ja-JP"/>
              </w:rPr>
              <w:t>.</w:t>
            </w:r>
          </w:p>
        </w:tc>
      </w:tr>
      <w:tr w:rsidR="00A572A2" w:rsidRPr="00B04564" w14:paraId="169C5371"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rFonts w:cs="Arial"/>
                <w:lang w:val="sv-SE"/>
              </w:rPr>
            </w:pPr>
            <w:r w:rsidRPr="00B04564">
              <w:rPr>
                <w:rFonts w:cs="Arial"/>
                <w:lang w:val="sv-SE"/>
              </w:rPr>
              <w:t xml:space="preserve">UTRA FDD Band XII or </w:t>
            </w:r>
          </w:p>
          <w:p w14:paraId="402B1475" w14:textId="77777777" w:rsidR="00A572A2" w:rsidRPr="00B04564" w:rsidRDefault="00A572A2" w:rsidP="00081372">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pPr>
            <w:r w:rsidRPr="00B04564">
              <w:rPr>
                <w:rFonts w:cs="Arial"/>
              </w:rPr>
              <w:t>This requirement does not apply to BS operating in band n12.</w:t>
            </w:r>
          </w:p>
        </w:tc>
      </w:tr>
      <w:tr w:rsidR="00A572A2" w:rsidRPr="00B04564" w14:paraId="6AFC3749"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pPr>
            <w:r w:rsidRPr="00B04564">
              <w:rPr>
                <w:rFonts w:cs="Arial"/>
              </w:rPr>
              <w:t>This requirement does not apply to BS operating in band n12,</w:t>
            </w:r>
            <w:r w:rsidRPr="00B04564">
              <w:rPr>
                <w:rFonts w:cs="v5.0.0"/>
              </w:rPr>
              <w:t xml:space="preserve"> since it is already covered by the requirement in sub-clause 6.6.5.1.3.</w:t>
            </w:r>
          </w:p>
        </w:tc>
      </w:tr>
      <w:tr w:rsidR="00A572A2" w:rsidRPr="00B04564" w14:paraId="4AFC6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rFonts w:cs="Arial"/>
                <w:lang w:val="sv-SE"/>
              </w:rPr>
            </w:pPr>
            <w:r w:rsidRPr="00B04564">
              <w:rPr>
                <w:rFonts w:cs="Arial"/>
                <w:lang w:val="sv-SE"/>
              </w:rPr>
              <w:t xml:space="preserve">UTRA FDD Band XIII or </w:t>
            </w:r>
          </w:p>
          <w:p w14:paraId="3A851357" w14:textId="77777777" w:rsidR="00A572A2" w:rsidRPr="00B04564" w:rsidRDefault="00A572A2" w:rsidP="00081372">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pPr>
          </w:p>
        </w:tc>
      </w:tr>
      <w:tr w:rsidR="00A572A2" w:rsidRPr="00B04564" w14:paraId="238F872A"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pPr>
          </w:p>
        </w:tc>
      </w:tr>
      <w:tr w:rsidR="00A572A2" w:rsidRPr="00B04564" w14:paraId="1E7CDBB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rFonts w:cs="Arial"/>
                <w:lang w:val="sv-SE"/>
              </w:rPr>
            </w:pPr>
            <w:r w:rsidRPr="00B04564">
              <w:rPr>
                <w:rFonts w:cs="Arial"/>
                <w:lang w:val="sv-SE"/>
              </w:rPr>
              <w:t xml:space="preserve">UTRA FDD Band XIV or </w:t>
            </w:r>
          </w:p>
          <w:p w14:paraId="62CB0D2B" w14:textId="77777777" w:rsidR="00A572A2" w:rsidRPr="00B04564" w:rsidRDefault="00A572A2" w:rsidP="00081372">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pPr>
          </w:p>
        </w:tc>
      </w:tr>
      <w:tr w:rsidR="00A572A2" w:rsidRPr="00B04564" w14:paraId="02B1591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pPr>
          </w:p>
        </w:tc>
      </w:tr>
      <w:tr w:rsidR="00A572A2" w:rsidRPr="00B04564" w14:paraId="4B8A05E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pPr>
          </w:p>
        </w:tc>
      </w:tr>
      <w:tr w:rsidR="00A572A2" w:rsidRPr="00B04564" w14:paraId="6E1A995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pPr>
          </w:p>
        </w:tc>
      </w:tr>
      <w:tr w:rsidR="00A572A2" w:rsidRPr="00B04564" w14:paraId="7A76624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4F25C86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pPr>
            <w:r w:rsidRPr="00B04564">
              <w:rPr>
                <w:rFonts w:cs="Arial"/>
              </w:rPr>
              <w:t>This requirement does not apply to BS operating in band n20,</w:t>
            </w:r>
            <w:r w:rsidRPr="00B04564">
              <w:rPr>
                <w:rFonts w:cs="v5.0.0"/>
              </w:rPr>
              <w:t xml:space="preserve"> since it is already covered by the requirement in subclause 6.6.5.1.3.</w:t>
            </w:r>
          </w:p>
        </w:tc>
      </w:tr>
      <w:tr w:rsidR="00A572A2" w:rsidRPr="00B04564" w14:paraId="3FA2921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pPr>
          </w:p>
        </w:tc>
      </w:tr>
      <w:tr w:rsidR="00A572A2" w:rsidRPr="00B04564" w14:paraId="32F9B1E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pPr>
          </w:p>
        </w:tc>
      </w:tr>
      <w:tr w:rsidR="00A572A2" w:rsidRPr="00B04564" w14:paraId="65D8DF0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pPr>
          </w:p>
        </w:tc>
      </w:tr>
      <w:tr w:rsidR="00A572A2" w:rsidRPr="00B04564" w14:paraId="40A3646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pPr>
          </w:p>
        </w:tc>
      </w:tr>
      <w:tr w:rsidR="00A572A2" w:rsidRPr="00B04564" w14:paraId="212885A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rFonts w:cs="Arial"/>
                <w:lang w:val="sv-SE"/>
              </w:rPr>
            </w:pPr>
            <w:r w:rsidRPr="00B04564">
              <w:rPr>
                <w:rFonts w:cs="Arial"/>
                <w:lang w:val="sv-SE"/>
              </w:rPr>
              <w:t xml:space="preserve">UTRA FDD Band XXV or </w:t>
            </w:r>
          </w:p>
          <w:p w14:paraId="79666CEE" w14:textId="77777777" w:rsidR="00A572A2" w:rsidRPr="00B04564" w:rsidRDefault="00A572A2" w:rsidP="00081372">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pPr>
            <w:r w:rsidRPr="00B04564">
              <w:rPr>
                <w:rFonts w:cs="Arial"/>
              </w:rPr>
              <w:t>This requirement does not apply to BS operating in band n2, n25 or n70.</w:t>
            </w:r>
          </w:p>
        </w:tc>
      </w:tr>
      <w:tr w:rsidR="00A572A2" w:rsidRPr="00B04564" w14:paraId="1CCF8BC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pPr>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p>
        </w:tc>
      </w:tr>
      <w:tr w:rsidR="00A572A2" w:rsidRPr="00B04564" w14:paraId="5D2314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rFonts w:cs="Arial"/>
                <w:lang w:val="sv-SE"/>
              </w:rPr>
            </w:pPr>
            <w:r w:rsidRPr="00B04564">
              <w:rPr>
                <w:rFonts w:cs="Arial"/>
                <w:lang w:val="sv-SE"/>
              </w:rPr>
              <w:t xml:space="preserve">UTRA FDD Band XXVI or </w:t>
            </w:r>
          </w:p>
          <w:p w14:paraId="7336A577" w14:textId="77777777" w:rsidR="00A572A2" w:rsidRPr="00B04564" w:rsidRDefault="00A572A2" w:rsidP="00081372">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4F5C444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pPr>
            <w:r w:rsidRPr="00B04564">
              <w:rPr>
                <w:rFonts w:cs="Arial"/>
              </w:rPr>
              <w:t>For BS operating in Band n5, it applies for 814 MHz to 824 MHz, while the rest is covered in subclause 6.6.</w:t>
            </w:r>
            <w:r w:rsidRPr="00B04564">
              <w:rPr>
                <w:rFonts w:cs="v5.0.0"/>
              </w:rPr>
              <w:t>5.1.3.</w:t>
            </w:r>
          </w:p>
        </w:tc>
      </w:tr>
      <w:tr w:rsidR="00A572A2" w:rsidRPr="00B04564" w14:paraId="46ED9DEC"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pPr>
            <w:r w:rsidRPr="00B04564">
              <w:rPr>
                <w:rFonts w:cs="Arial"/>
              </w:rPr>
              <w:t>This requirement does not apply to BS operating in Band n5.</w:t>
            </w:r>
          </w:p>
        </w:tc>
      </w:tr>
      <w:tr w:rsidR="00A572A2" w:rsidRPr="00B04564" w14:paraId="2601F0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A572A2" w:rsidRPr="00B04564" w14:paraId="17D54C7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155E29F7"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pPr>
            <w:r w:rsidRPr="00B04564">
              <w:rPr>
                <w:rFonts w:cs="Arial"/>
              </w:rPr>
              <w:t>This requirement does not apply to BS operating in band n28,</w:t>
            </w:r>
            <w:r w:rsidRPr="00B04564">
              <w:rPr>
                <w:rFonts w:cs="v5.0.0"/>
              </w:rPr>
              <w:t xml:space="preserve"> since it is already covered by the requirement in subclause 6.6.5.1.3. </w:t>
            </w:r>
          </w:p>
        </w:tc>
      </w:tr>
      <w:tr w:rsidR="00A572A2" w:rsidRPr="00B04564" w14:paraId="07F4FD64" w14:textId="77777777" w:rsidTr="00081372">
        <w:trPr>
          <w:cantSplit/>
          <w:trHeight w:val="113"/>
          <w:jc w:val="center"/>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pPr>
          </w:p>
        </w:tc>
      </w:tr>
      <w:tr w:rsidR="00A572A2" w:rsidRPr="00B04564" w14:paraId="0465C02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pPr>
          </w:p>
        </w:tc>
      </w:tr>
      <w:tr w:rsidR="00A572A2" w:rsidRPr="00B04564" w14:paraId="0902F69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pPr>
          </w:p>
        </w:tc>
      </w:tr>
      <w:tr w:rsidR="00A572A2" w:rsidRPr="00B04564" w14:paraId="16F04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pPr>
          </w:p>
        </w:tc>
      </w:tr>
      <w:tr w:rsidR="00A572A2" w:rsidRPr="00B04564" w14:paraId="0376511B"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pPr>
          </w:p>
        </w:tc>
      </w:tr>
      <w:tr w:rsidR="00A572A2" w:rsidRPr="00B04564" w14:paraId="724ABD4B"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pPr>
            <w:r w:rsidRPr="00B0456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5807ED7D" w:rsidR="00A572A2" w:rsidRPr="00B04564" w:rsidRDefault="00A572A2" w:rsidP="00081372">
            <w:pPr>
              <w:pStyle w:val="TAL"/>
            </w:pPr>
            <w:r w:rsidRPr="00B04564">
              <w:rPr>
                <w:rFonts w:cs="Arial"/>
                <w:lang w:eastAsia="en-GB"/>
              </w:rPr>
              <w:t xml:space="preserve">This requirement does not apply to BS operating in band </w:t>
            </w:r>
            <w:ins w:id="16" w:author="Laurent" w:date="2018-08-22T10:40:00Z">
              <w:r w:rsidR="00326375">
                <w:rPr>
                  <w:rFonts w:cs="Arial"/>
                  <w:lang w:eastAsia="en-GB"/>
                </w:rPr>
                <w:t xml:space="preserve">n50 and </w:t>
              </w:r>
            </w:ins>
            <w:r w:rsidRPr="00B04564">
              <w:rPr>
                <w:rFonts w:cs="Arial"/>
                <w:lang w:eastAsia="en-GB"/>
              </w:rPr>
              <w:t>n75.</w:t>
            </w:r>
          </w:p>
        </w:tc>
      </w:tr>
      <w:tr w:rsidR="00A572A2" w:rsidRPr="00B04564" w14:paraId="54D635F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rFonts w:cs="Arial"/>
                <w:lang w:eastAsia="zh-CN"/>
              </w:rPr>
            </w:pPr>
            <w:r w:rsidRPr="00B04564">
              <w:rPr>
                <w:rFonts w:cs="Arial"/>
              </w:rPr>
              <w:t>1900 – 1920 MHz</w:t>
            </w:r>
          </w:p>
          <w:p w14:paraId="797397D8"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pPr>
          </w:p>
        </w:tc>
      </w:tr>
      <w:tr w:rsidR="00A572A2" w:rsidRPr="00B04564" w14:paraId="7C5A0342"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rFonts w:cs="Arial"/>
              </w:rPr>
            </w:pPr>
            <w:r w:rsidRPr="00B04564">
              <w:rPr>
                <w:rFonts w:cs="Arial"/>
              </w:rPr>
              <w:t>UTRA TDD Band a) or E-UTRA Band 34</w:t>
            </w:r>
            <w:r w:rsidRPr="00B04564">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A572A2" w:rsidRPr="00B04564" w14:paraId="2438A9A9"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rFonts w:cs="Arial"/>
                <w:lang w:eastAsia="zh-CN"/>
              </w:rPr>
            </w:pPr>
            <w:r w:rsidRPr="00B04564">
              <w:rPr>
                <w:rFonts w:cs="Arial"/>
              </w:rPr>
              <w:t>1850 – 1910 MHz</w:t>
            </w:r>
          </w:p>
          <w:p w14:paraId="3387A027"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pPr>
          </w:p>
        </w:tc>
      </w:tr>
      <w:tr w:rsidR="00A572A2" w:rsidRPr="00B04564" w14:paraId="12D13FF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pPr>
            <w:r w:rsidRPr="00B04564">
              <w:rPr>
                <w:rFonts w:cs="Arial"/>
              </w:rPr>
              <w:t>This requirement does not apply to BS operating in Band n2 or n25.</w:t>
            </w:r>
          </w:p>
        </w:tc>
      </w:tr>
      <w:tr w:rsidR="00A572A2" w:rsidRPr="00B04564" w14:paraId="15130B67"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pPr>
          </w:p>
        </w:tc>
      </w:tr>
      <w:tr w:rsidR="00A572A2" w:rsidRPr="00B04564" w14:paraId="68498C8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pPr>
            <w:r w:rsidRPr="00B04564">
              <w:rPr>
                <w:rFonts w:cs="Arial"/>
              </w:rPr>
              <w:t xml:space="preserve">This requirement does not apply to BS operating in Band n38. </w:t>
            </w:r>
          </w:p>
        </w:tc>
      </w:tr>
      <w:tr w:rsidR="00A572A2" w:rsidRPr="00B04564" w14:paraId="6554DC28"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A572A2" w:rsidRPr="00B04564" w14:paraId="420C4694"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pPr>
            <w:r w:rsidRPr="00B04564">
              <w:rPr>
                <w:rFonts w:cs="Arial"/>
              </w:rPr>
              <w:t>This requirement does not apply to BS operating in Band n40.</w:t>
            </w:r>
          </w:p>
        </w:tc>
      </w:tr>
      <w:tr w:rsidR="00A572A2" w:rsidRPr="00B04564" w14:paraId="0688F13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pPr>
            <w:r w:rsidRPr="00B04564">
              <w:rPr>
                <w:rFonts w:cs="Arial"/>
              </w:rPr>
              <w:t>This is not applicable to BS operating in Band n</w:t>
            </w:r>
            <w:r w:rsidRPr="00B04564">
              <w:rPr>
                <w:rFonts w:cs="Arial"/>
                <w:lang w:eastAsia="zh-CN"/>
              </w:rPr>
              <w:t>41.</w:t>
            </w:r>
          </w:p>
        </w:tc>
      </w:tr>
      <w:tr w:rsidR="00A572A2" w:rsidRPr="00B04564" w14:paraId="2F59E55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pPr>
          </w:p>
        </w:tc>
      </w:tr>
      <w:tr w:rsidR="00A572A2" w:rsidRPr="00B04564" w14:paraId="1E1B244A"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pPr>
          </w:p>
        </w:tc>
      </w:tr>
      <w:tr w:rsidR="00A572A2" w:rsidRPr="00B04564" w14:paraId="1B58F71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pPr>
            <w:r w:rsidRPr="00B04564">
              <w:rPr>
                <w:rFonts w:cs="Arial"/>
              </w:rPr>
              <w:t>This is not applicable to BS operating in Band n28.</w:t>
            </w:r>
          </w:p>
        </w:tc>
      </w:tr>
      <w:tr w:rsidR="00A572A2" w:rsidRPr="00B04564" w14:paraId="1530831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pPr>
            <w:r w:rsidRPr="00B04564">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0F07E40A" w:rsidR="00A572A2" w:rsidRPr="00B04564" w:rsidRDefault="00A572A2" w:rsidP="000A0A0E">
            <w:pPr>
              <w:pStyle w:val="TAL"/>
            </w:pPr>
          </w:p>
        </w:tc>
      </w:tr>
      <w:tr w:rsidR="00A572A2" w:rsidRPr="00B04564" w14:paraId="046682B3"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pPr>
          </w:p>
        </w:tc>
      </w:tr>
      <w:tr w:rsidR="00A572A2" w:rsidRPr="00B04564" w14:paraId="6C61B7E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pPr>
          </w:p>
        </w:tc>
      </w:tr>
      <w:tr w:rsidR="00A572A2" w:rsidRPr="00B04564" w14:paraId="4889795C"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pPr>
          </w:p>
        </w:tc>
      </w:tr>
      <w:tr w:rsidR="00A572A2" w:rsidRPr="00B04564" w14:paraId="4A8A360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019F74" w14:textId="432EC939" w:rsidR="00A572A2" w:rsidRPr="00B04564" w:rsidRDefault="00A572A2" w:rsidP="00081372">
            <w:pPr>
              <w:pStyle w:val="TAC"/>
              <w:rPr>
                <w:rFonts w:cs="Arial"/>
              </w:rPr>
            </w:pPr>
            <w:r w:rsidRPr="00B04564">
              <w:rPr>
                <w:rFonts w:cs="Arial"/>
                <w:lang w:eastAsia="ko-KR"/>
              </w:rPr>
              <w:t xml:space="preserve">E-UTRA Band 50 </w:t>
            </w:r>
            <w:ins w:id="17" w:author="Laurent" w:date="2018-08-22T10:40:00Z">
              <w:r w:rsidR="00326375">
                <w:rPr>
                  <w:rFonts w:cs="Arial"/>
                  <w:lang w:eastAsia="ko-KR"/>
                </w:rPr>
                <w:t>or NR band n50</w:t>
              </w:r>
            </w:ins>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74EA705D" w:rsidR="00A572A2" w:rsidRPr="00B04564" w:rsidRDefault="00A572A2" w:rsidP="00081372">
            <w:pPr>
              <w:pStyle w:val="TAL"/>
            </w:pPr>
            <w:r w:rsidRPr="00B04564">
              <w:rPr>
                <w:rFonts w:cs="Arial"/>
                <w:lang w:eastAsia="ko-KR"/>
              </w:rPr>
              <w:t>This requirement does not apply to BS operating in Band</w:t>
            </w:r>
            <w:ins w:id="18" w:author="Laurent" w:date="2018-08-22T10:40:00Z">
              <w:r w:rsidR="00326375">
                <w:rPr>
                  <w:rFonts w:cs="Arial"/>
                  <w:lang w:eastAsia="ko-KR"/>
                </w:rPr>
                <w:t xml:space="preserve"> n50,</w:t>
              </w:r>
            </w:ins>
            <w:r w:rsidRPr="00B04564">
              <w:rPr>
                <w:rFonts w:cs="Arial"/>
                <w:lang w:eastAsia="ko-KR"/>
              </w:rPr>
              <w:t xml:space="preserve"> n51, n75 or n76.</w:t>
            </w:r>
          </w:p>
        </w:tc>
      </w:tr>
      <w:tr w:rsidR="00A572A2" w:rsidRPr="00B04564" w14:paraId="4774664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60E585C3" w:rsidR="00A572A2" w:rsidRPr="00B04564" w:rsidRDefault="00A572A2" w:rsidP="00081372">
            <w:pPr>
              <w:pStyle w:val="TAL"/>
            </w:pPr>
            <w:r w:rsidRPr="00B04564">
              <w:rPr>
                <w:rFonts w:cs="Arial"/>
                <w:lang w:eastAsia="ko-KR"/>
              </w:rPr>
              <w:t xml:space="preserve">This requirement does not apply to BS operating in Band </w:t>
            </w:r>
            <w:ins w:id="19" w:author="Laurent" w:date="2018-08-22T10:41:00Z">
              <w:r w:rsidR="00326375">
                <w:rPr>
                  <w:rFonts w:cs="Arial"/>
                  <w:lang w:eastAsia="ko-KR"/>
                </w:rPr>
                <w:t xml:space="preserve">n50, </w:t>
              </w:r>
            </w:ins>
            <w:r w:rsidRPr="00B04564">
              <w:rPr>
                <w:rFonts w:cs="Arial"/>
                <w:lang w:eastAsia="ko-KR"/>
              </w:rPr>
              <w:t>n51, n75 or n76.</w:t>
            </w:r>
          </w:p>
        </w:tc>
      </w:tr>
      <w:tr w:rsidR="00A572A2" w:rsidRPr="00B04564" w14:paraId="1AE56FD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n1, </w:t>
            </w:r>
          </w:p>
        </w:tc>
      </w:tr>
      <w:tr w:rsidR="00A572A2" w:rsidRPr="00B04564" w14:paraId="0EA29349" w14:textId="77777777" w:rsidTr="00081372">
        <w:trPr>
          <w:cantSplit/>
          <w:trHeight w:val="113"/>
          <w:jc w:val="center"/>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rFonts w:cs="Arial"/>
                <w:lang w:eastAsia="ko-KR"/>
              </w:rPr>
            </w:pPr>
            <w:r w:rsidRPr="00B04564">
              <w:rPr>
                <w:rFonts w:cs="Arial"/>
                <w:lang w:eastAsia="ja-JP"/>
              </w:rPr>
              <w:t>For BS operating in Band n1, it applies for 1980 MHz to 2010 MHz, while the rest is covered in subclause 6.6.</w:t>
            </w:r>
            <w:r w:rsidRPr="00B04564">
              <w:rPr>
                <w:rFonts w:cs="v5.0.0"/>
              </w:rPr>
              <w:t>5.1.3.</w:t>
            </w:r>
          </w:p>
        </w:tc>
      </w:tr>
      <w:tr w:rsidR="00A572A2" w:rsidRPr="00B04564" w14:paraId="17F9920A" w14:textId="77777777" w:rsidTr="00081372">
        <w:trPr>
          <w:cantSplit/>
          <w:trHeight w:val="113"/>
          <w:jc w:val="center"/>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rFonts w:cs="Arial"/>
                <w:lang w:eastAsia="ko-KR"/>
              </w:rPr>
            </w:pPr>
            <w:r w:rsidRPr="00B04564">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rFonts w:cs="Arial"/>
                <w:lang w:eastAsia="ko-KR"/>
              </w:rPr>
            </w:pPr>
            <w:r w:rsidRPr="00B04564">
              <w:rPr>
                <w:rFonts w:cs="Arial"/>
              </w:rPr>
              <w:t>This requirement does not apply to BS operating in band n66.</w:t>
            </w:r>
          </w:p>
        </w:tc>
      </w:tr>
      <w:tr w:rsidR="00A572A2" w:rsidRPr="00B04564" w14:paraId="144E8FFD" w14:textId="77777777" w:rsidTr="00081372">
        <w:trPr>
          <w:cantSplit/>
          <w:trHeight w:val="113"/>
          <w:jc w:val="center"/>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3A5CC085" w14:textId="77777777" w:rsidTr="00081372">
        <w:trPr>
          <w:cantSplit/>
          <w:trHeight w:val="113"/>
          <w:jc w:val="center"/>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02B4E4C5" w14:textId="77777777" w:rsidTr="00081372">
        <w:trPr>
          <w:cantSplit/>
          <w:trHeight w:val="113"/>
          <w:jc w:val="center"/>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20522FA4" w14:textId="77777777" w:rsidTr="00081372">
        <w:trPr>
          <w:cantSplit/>
          <w:trHeight w:val="113"/>
          <w:jc w:val="center"/>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rFonts w:cs="Arial"/>
                <w:lang w:eastAsia="ko-KR"/>
              </w:rPr>
            </w:pPr>
            <w:r w:rsidRPr="00B04564">
              <w:rPr>
                <w:rFonts w:cs="Arial"/>
              </w:rPr>
              <w:t>For BS operating in Band n28, this requirement applies between 698 MHz and 703 MHz, while the rest is covered in subclause 6.6.</w:t>
            </w:r>
            <w:r w:rsidRPr="00B04564">
              <w:rPr>
                <w:rFonts w:cs="v5.0.0"/>
              </w:rPr>
              <w:t>5.1.3.</w:t>
            </w:r>
          </w:p>
        </w:tc>
      </w:tr>
      <w:tr w:rsidR="00A572A2" w:rsidRPr="00B04564" w14:paraId="6F464FD0" w14:textId="77777777" w:rsidTr="00081372">
        <w:trPr>
          <w:cantSplit/>
          <w:trHeight w:val="113"/>
          <w:jc w:val="center"/>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rFonts w:cs="Arial"/>
                <w:lang w:eastAsia="ko-KR"/>
              </w:rPr>
            </w:pPr>
            <w:r w:rsidRPr="00B04564">
              <w:rPr>
                <w:rFonts w:cs="Arial"/>
              </w:rPr>
              <w:t>This requirement does not apply to BS operating in Band n38.</w:t>
            </w:r>
          </w:p>
        </w:tc>
      </w:tr>
      <w:tr w:rsidR="00A572A2" w:rsidRPr="00B04564" w14:paraId="4549487F" w14:textId="77777777" w:rsidTr="00081372">
        <w:trPr>
          <w:cantSplit/>
          <w:trHeight w:val="113"/>
          <w:jc w:val="center"/>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rFonts w:cs="Arial"/>
                <w:lang w:eastAsia="ko-KR"/>
              </w:rPr>
            </w:pPr>
            <w:r w:rsidRPr="00B04564">
              <w:rPr>
                <w:rFonts w:cs="Arial"/>
              </w:rPr>
              <w:t>This requirement does not apply to BS operating in band n2, n25 or n70</w:t>
            </w:r>
          </w:p>
        </w:tc>
      </w:tr>
      <w:tr w:rsidR="00A572A2" w:rsidRPr="00B04564" w14:paraId="046A8F53" w14:textId="77777777" w:rsidTr="00081372">
        <w:trPr>
          <w:cantSplit/>
          <w:trHeight w:val="113"/>
          <w:jc w:val="center"/>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rFonts w:cs="Arial"/>
                <w:lang w:eastAsia="ko-KR"/>
              </w:rPr>
            </w:pPr>
            <w:r w:rsidRPr="00B04564">
              <w:rPr>
                <w:rFonts w:cs="Arial"/>
              </w:rPr>
              <w:t>This requirement does not apply to BS operating in band n70, since it is already covered by the requirement in subclause 6.6.</w:t>
            </w:r>
            <w:r w:rsidRPr="00B04564">
              <w:rPr>
                <w:rFonts w:cs="v5.0.0"/>
              </w:rPr>
              <w:t>5.1.3.</w:t>
            </w:r>
          </w:p>
        </w:tc>
      </w:tr>
      <w:tr w:rsidR="00A572A2" w:rsidRPr="00B04564" w14:paraId="4A29D823" w14:textId="77777777" w:rsidTr="00081372">
        <w:trPr>
          <w:cantSplit/>
          <w:trHeight w:val="113"/>
          <w:jc w:val="center"/>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w:t>
            </w:r>
          </w:p>
        </w:tc>
      </w:tr>
      <w:tr w:rsidR="00A572A2" w:rsidRPr="00B04564" w14:paraId="67A44D67" w14:textId="77777777" w:rsidTr="00081372">
        <w:trPr>
          <w:cantSplit/>
          <w:trHeight w:val="113"/>
          <w:jc w:val="center"/>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 since it is already covered by the requirement in subclause 6.6.</w:t>
            </w:r>
            <w:r w:rsidRPr="00B04564">
              <w:rPr>
                <w:rFonts w:cs="v5.0.0"/>
              </w:rPr>
              <w:t>5.1.3.</w:t>
            </w:r>
          </w:p>
        </w:tc>
      </w:tr>
      <w:tr w:rsidR="00A572A2" w:rsidRPr="00B04564" w14:paraId="3A2A3E10" w14:textId="77777777" w:rsidTr="00081372">
        <w:trPr>
          <w:cantSplit/>
          <w:trHeight w:val="113"/>
          <w:jc w:val="center"/>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rFonts w:cs="Arial"/>
                <w:lang w:eastAsia="ko-KR"/>
              </w:rPr>
            </w:pPr>
            <w:r w:rsidRPr="00B04564">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rFonts w:cs="Arial"/>
                <w:lang w:eastAsia="ko-KR"/>
              </w:rPr>
            </w:pPr>
          </w:p>
        </w:tc>
      </w:tr>
      <w:tr w:rsidR="00A572A2" w:rsidRPr="00B04564" w14:paraId="08154773" w14:textId="77777777" w:rsidTr="00081372">
        <w:trPr>
          <w:cantSplit/>
          <w:trHeight w:val="113"/>
          <w:jc w:val="center"/>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rFonts w:cs="Arial"/>
                <w:lang w:eastAsia="ko-KR"/>
              </w:rPr>
            </w:pPr>
            <w:r w:rsidRPr="00B04564">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rFonts w:cs="Arial"/>
                <w:lang w:eastAsia="ko-KR"/>
              </w:rPr>
            </w:pPr>
          </w:p>
        </w:tc>
      </w:tr>
      <w:tr w:rsidR="00A572A2" w:rsidRPr="00B04564" w14:paraId="7473674C" w14:textId="77777777" w:rsidTr="00081372">
        <w:trPr>
          <w:cantSplit/>
          <w:trHeight w:val="113"/>
          <w:jc w:val="center"/>
        </w:trPr>
        <w:tc>
          <w:tcPr>
            <w:tcW w:w="1302" w:type="dxa"/>
            <w:vMerge w:val="restart"/>
            <w:tcBorders>
              <w:left w:val="single" w:sz="2" w:space="0" w:color="auto"/>
              <w:right w:val="single" w:sz="2" w:space="0" w:color="auto"/>
            </w:tcBorders>
          </w:tcPr>
          <w:p w14:paraId="3362C3C5" w14:textId="77777777" w:rsidR="00A572A2" w:rsidRPr="00B04564" w:rsidRDefault="00A572A2" w:rsidP="00081372">
            <w:pPr>
              <w:pStyle w:val="TAC"/>
              <w:rPr>
                <w:rFonts w:cs="Arial"/>
                <w:lang w:eastAsia="ko-KR"/>
              </w:rPr>
            </w:pPr>
            <w:r w:rsidRPr="00B04564">
              <w:rPr>
                <w:rFonts w:cs="Arial"/>
                <w:lang w:eastAsia="ko-KR"/>
              </w:rPr>
              <w:t>E-UTRA</w:t>
            </w:r>
            <w:r w:rsidRPr="00B04564">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rFonts w:cs="Arial"/>
                <w:lang w:eastAsia="ko-KR"/>
              </w:rPr>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60496BEB"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ins w:id="20" w:author="Laurent" w:date="2018-08-22T10:41:00Z">
              <w:r w:rsidR="00326375">
                <w:rPr>
                  <w:rFonts w:cs="Arial"/>
                  <w:lang w:eastAsia="ko-KR"/>
                </w:rPr>
                <w:t xml:space="preserve">n50 and </w:t>
              </w:r>
            </w:ins>
            <w:r w:rsidRPr="00B04564">
              <w:rPr>
                <w:rFonts w:cs="Arial"/>
                <w:lang w:eastAsia="ja-JP"/>
              </w:rPr>
              <w:t>n75.</w:t>
            </w:r>
          </w:p>
        </w:tc>
      </w:tr>
      <w:tr w:rsidR="00A572A2" w:rsidRPr="00B04564" w14:paraId="2E8EDFD4" w14:textId="77777777" w:rsidTr="00081372">
        <w:trPr>
          <w:cantSplit/>
          <w:trHeight w:val="113"/>
          <w:jc w:val="center"/>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rFonts w:cs="Arial"/>
                <w:lang w:eastAsia="ko-KR"/>
              </w:rPr>
            </w:pPr>
            <w:r w:rsidRPr="00B0456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7BBE0DA7" w:rsidR="00A572A2" w:rsidRPr="00B04564" w:rsidRDefault="00A572A2" w:rsidP="00081372">
            <w:pPr>
              <w:pStyle w:val="TAL"/>
              <w:rPr>
                <w:rFonts w:cs="Arial"/>
                <w:lang w:eastAsia="ko-KR"/>
              </w:rPr>
            </w:pPr>
            <w:r w:rsidRPr="00B04564">
              <w:rPr>
                <w:rFonts w:cs="v5.0.0"/>
                <w:lang w:eastAsia="ko-KR"/>
              </w:rPr>
              <w:t xml:space="preserve">This requirement does not apply to BS operating in band </w:t>
            </w:r>
            <w:ins w:id="21" w:author="Laurent" w:date="2018-08-22T10:41:00Z">
              <w:r w:rsidR="00326375">
                <w:rPr>
                  <w:rFonts w:cs="v5.0.0"/>
                  <w:lang w:eastAsia="ko-KR"/>
                </w:rPr>
                <w:t xml:space="preserve">n50, </w:t>
              </w:r>
            </w:ins>
            <w:r w:rsidRPr="00B04564">
              <w:rPr>
                <w:rFonts w:cs="v5.0.0"/>
                <w:lang w:eastAsia="ko-KR"/>
              </w:rPr>
              <w:t>n51, n75 or n76.</w:t>
            </w:r>
          </w:p>
        </w:tc>
      </w:tr>
      <w:tr w:rsidR="00A572A2" w:rsidRPr="00B04564" w14:paraId="05953134" w14:textId="77777777" w:rsidTr="00081372">
        <w:trPr>
          <w:cantSplit/>
          <w:trHeight w:val="113"/>
          <w:jc w:val="center"/>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451EC677"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ins w:id="22" w:author="Laurent" w:date="2018-08-22T10:41:00Z">
              <w:r w:rsidR="00326375">
                <w:rPr>
                  <w:rFonts w:cs="Arial"/>
                  <w:lang w:eastAsia="ko-KR"/>
                </w:rPr>
                <w:t xml:space="preserve">n50, </w:t>
              </w:r>
            </w:ins>
            <w:r w:rsidRPr="00B04564">
              <w:rPr>
                <w:rFonts w:cs="Arial"/>
                <w:lang w:eastAsia="ko-KR"/>
              </w:rPr>
              <w:t>n51, n75 or n76.</w:t>
            </w:r>
          </w:p>
        </w:tc>
      </w:tr>
      <w:tr w:rsidR="00A572A2" w:rsidRPr="00B04564" w14:paraId="24C92BA9" w14:textId="77777777" w:rsidTr="00081372">
        <w:trPr>
          <w:cantSplit/>
          <w:trHeight w:val="113"/>
          <w:jc w:val="center"/>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48B09461"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ins w:id="23" w:author="Laurent" w:date="2018-08-22T10:41:00Z">
              <w:r w:rsidR="00326375">
                <w:rPr>
                  <w:rFonts w:cs="Arial"/>
                  <w:lang w:eastAsia="ko-KR"/>
                </w:rPr>
                <w:t xml:space="preserve">n50, </w:t>
              </w:r>
            </w:ins>
            <w:r w:rsidRPr="00B04564">
              <w:rPr>
                <w:rFonts w:cs="Arial"/>
                <w:lang w:eastAsia="ko-KR"/>
              </w:rPr>
              <w:t>n51, n75 or n76.</w:t>
            </w:r>
          </w:p>
        </w:tc>
      </w:tr>
      <w:tr w:rsidR="00A572A2" w:rsidRPr="00B04564" w14:paraId="694D415B" w14:textId="77777777" w:rsidTr="00081372">
        <w:trPr>
          <w:cantSplit/>
          <w:trHeight w:val="113"/>
          <w:jc w:val="center"/>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 78</w:t>
            </w:r>
          </w:p>
        </w:tc>
      </w:tr>
      <w:tr w:rsidR="00A572A2" w:rsidRPr="00B04564" w14:paraId="184A0482" w14:textId="77777777" w:rsidTr="00081372">
        <w:trPr>
          <w:cantSplit/>
          <w:trHeight w:val="113"/>
          <w:jc w:val="center"/>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n78</w:t>
            </w:r>
          </w:p>
        </w:tc>
      </w:tr>
      <w:tr w:rsidR="00A572A2" w:rsidRPr="00B04564" w14:paraId="3381180D" w14:textId="77777777" w:rsidTr="00081372">
        <w:trPr>
          <w:cantSplit/>
          <w:trHeight w:val="113"/>
          <w:jc w:val="center"/>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n79</w:t>
            </w:r>
          </w:p>
        </w:tc>
      </w:tr>
    </w:tbl>
    <w:p w14:paraId="7A848861" w14:textId="77777777" w:rsidR="00A572A2" w:rsidRPr="00B04564" w:rsidRDefault="00A572A2" w:rsidP="00A572A2"/>
    <w:p w14:paraId="4970F363" w14:textId="77777777" w:rsidR="00A572A2" w:rsidRPr="00B04564" w:rsidRDefault="00A572A2" w:rsidP="00A572A2">
      <w:pPr>
        <w:pStyle w:val="NO"/>
      </w:pPr>
      <w:bookmarkStart w:id="24" w:name="_Hlk497677260"/>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table </w:t>
      </w:r>
      <w:r w:rsidRPr="00013941">
        <w:rPr>
          <w:highlight w:val="yellow"/>
        </w:rPr>
        <w:t>5.2-1</w:t>
      </w:r>
      <w:r w:rsidRPr="00B04564">
        <w:t>). Emission limits for this excluded frequency range may be covered by local or regional requirements.</w:t>
      </w:r>
    </w:p>
    <w:p w14:paraId="0D360A70" w14:textId="77777777" w:rsidR="00A572A2" w:rsidRPr="00B04564" w:rsidRDefault="00A572A2" w:rsidP="00A572A2">
      <w:pPr>
        <w:pStyle w:val="NO"/>
      </w:pPr>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where the frequency ranges in table </w:t>
      </w:r>
      <w:r w:rsidRPr="00013941">
        <w:rPr>
          <w:highlight w:val="yellow"/>
        </w:rPr>
        <w:t>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77777777" w:rsidR="00A572A2" w:rsidRPr="00B04564" w:rsidRDefault="00A572A2" w:rsidP="00A572A2">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122BC9F9" w14:textId="77777777" w:rsidR="00A572A2" w:rsidRPr="00B04564" w:rsidRDefault="00A572A2" w:rsidP="00A572A2">
      <w:pPr>
        <w:pStyle w:val="NO"/>
      </w:pPr>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4F012D3" w14:textId="77777777" w:rsidR="00A572A2" w:rsidRPr="00B04564" w:rsidRDefault="00A572A2" w:rsidP="00A572A2">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90EF96C" w14:textId="77777777" w:rsidR="00A572A2" w:rsidRPr="00B04564" w:rsidRDefault="00A572A2" w:rsidP="00A572A2">
      <w:r w:rsidRPr="00B04564">
        <w:lastRenderedPageBreak/>
        <w:t>The power of any spurious emission shall not exceed:</w:t>
      </w:r>
    </w:p>
    <w:p w14:paraId="4E839D18" w14:textId="77777777" w:rsidR="00A572A2" w:rsidRPr="00013941" w:rsidRDefault="00A572A2" w:rsidP="00A572A2">
      <w:pPr>
        <w:pStyle w:val="TH"/>
        <w:rPr>
          <w:color w:val="000000" w:themeColor="text1"/>
        </w:rPr>
      </w:pPr>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trPr>
        <w:tc>
          <w:tcPr>
            <w:tcW w:w="2538" w:type="dxa"/>
          </w:tcPr>
          <w:p w14:paraId="2A2E7B1C" w14:textId="77777777" w:rsidR="00A572A2" w:rsidRPr="00B04564" w:rsidRDefault="00A572A2" w:rsidP="00081372">
            <w:pPr>
              <w:pStyle w:val="TAH"/>
              <w:rPr>
                <w:rFonts w:cs="Arial"/>
              </w:rPr>
            </w:pPr>
            <w:r w:rsidRPr="00B04564">
              <w:rPr>
                <w:rFonts w:cs="Arial"/>
              </w:rPr>
              <w:t>Frequency range</w:t>
            </w:r>
          </w:p>
        </w:tc>
        <w:tc>
          <w:tcPr>
            <w:tcW w:w="1276" w:type="dxa"/>
          </w:tcPr>
          <w:p w14:paraId="5435AF65" w14:textId="77777777" w:rsidR="00A572A2" w:rsidRPr="00B04564" w:rsidRDefault="00A572A2" w:rsidP="00081372">
            <w:pPr>
              <w:pStyle w:val="TAH"/>
              <w:rPr>
                <w:rFonts w:cs="Arial"/>
              </w:rPr>
            </w:pPr>
            <w:r w:rsidRPr="00B04564">
              <w:rPr>
                <w:rFonts w:cs="v5.0.0"/>
              </w:rPr>
              <w:t>Basic limit</w:t>
            </w:r>
          </w:p>
        </w:tc>
        <w:tc>
          <w:tcPr>
            <w:tcW w:w="1418" w:type="dxa"/>
          </w:tcPr>
          <w:p w14:paraId="2A96A7CF" w14:textId="77777777" w:rsidR="00A572A2" w:rsidRPr="00B04564" w:rsidRDefault="00A572A2" w:rsidP="00081372">
            <w:pPr>
              <w:pStyle w:val="TAH"/>
              <w:rPr>
                <w:rFonts w:cs="Arial"/>
              </w:rPr>
            </w:pPr>
            <w:r>
              <w:rPr>
                <w:rFonts w:cs="Arial"/>
              </w:rPr>
              <w:t xml:space="preserve">Measurement </w:t>
            </w:r>
            <w:r w:rsidRPr="0061369E">
              <w:rPr>
                <w:rFonts w:cs="Arial"/>
              </w:rPr>
              <w:t>b</w:t>
            </w:r>
            <w:r w:rsidRPr="00B04564">
              <w:rPr>
                <w:rFonts w:cs="Arial"/>
              </w:rPr>
              <w:t>andwidth</w:t>
            </w:r>
          </w:p>
        </w:tc>
        <w:tc>
          <w:tcPr>
            <w:tcW w:w="3617" w:type="dxa"/>
          </w:tcPr>
          <w:p w14:paraId="70B07C2D" w14:textId="77777777" w:rsidR="00A572A2" w:rsidRPr="00B04564" w:rsidRDefault="00A572A2" w:rsidP="00081372">
            <w:pPr>
              <w:pStyle w:val="TAH"/>
              <w:rPr>
                <w:rFonts w:cs="Arial"/>
              </w:rPr>
            </w:pPr>
            <w:r w:rsidRPr="00B04564">
              <w:rPr>
                <w:rFonts w:cs="Arial"/>
              </w:rPr>
              <w:t>Note</w:t>
            </w:r>
          </w:p>
        </w:tc>
      </w:tr>
      <w:tr w:rsidR="00A572A2" w:rsidRPr="00B04564" w14:paraId="610C9E04" w14:textId="77777777" w:rsidTr="00081372">
        <w:trPr>
          <w:cantSplit/>
          <w:trHeight w:val="163"/>
          <w:jc w:val="center"/>
        </w:trPr>
        <w:tc>
          <w:tcPr>
            <w:tcW w:w="2538" w:type="dxa"/>
            <w:tcBorders>
              <w:top w:val="single" w:sz="4" w:space="0" w:color="auto"/>
            </w:tcBorders>
          </w:tcPr>
          <w:p w14:paraId="24EDCB08" w14:textId="77777777" w:rsidR="00A572A2" w:rsidRPr="00B04564" w:rsidRDefault="00A572A2" w:rsidP="00081372">
            <w:pPr>
              <w:pStyle w:val="TAC"/>
              <w:rPr>
                <w:rFonts w:cs="Arial"/>
              </w:rPr>
            </w:pPr>
            <w:r w:rsidRPr="00B04564">
              <w:rPr>
                <w:rFonts w:cs="Arial"/>
              </w:rPr>
              <w:t>1884.5 – 1915.7 MHz</w:t>
            </w:r>
          </w:p>
        </w:tc>
        <w:tc>
          <w:tcPr>
            <w:tcW w:w="1276" w:type="dxa"/>
            <w:tcBorders>
              <w:top w:val="single" w:sz="4" w:space="0" w:color="auto"/>
            </w:tcBorders>
          </w:tcPr>
          <w:p w14:paraId="5192A827" w14:textId="77777777" w:rsidR="00A572A2" w:rsidRPr="00B04564" w:rsidRDefault="00A572A2" w:rsidP="00081372">
            <w:pPr>
              <w:pStyle w:val="TAC"/>
              <w:rPr>
                <w:rFonts w:cs="Arial"/>
              </w:rPr>
            </w:pPr>
            <w:r w:rsidRPr="00B04564">
              <w:rPr>
                <w:rFonts w:cs="Arial"/>
              </w:rPr>
              <w:t>-41 dBm</w:t>
            </w:r>
          </w:p>
        </w:tc>
        <w:tc>
          <w:tcPr>
            <w:tcW w:w="1418" w:type="dxa"/>
            <w:tcBorders>
              <w:top w:val="single" w:sz="4" w:space="0" w:color="auto"/>
            </w:tcBorders>
          </w:tcPr>
          <w:p w14:paraId="0249CD7E" w14:textId="77777777" w:rsidR="00A572A2" w:rsidRPr="00B04564" w:rsidRDefault="00A572A2" w:rsidP="00081372">
            <w:pPr>
              <w:pStyle w:val="TAC"/>
              <w:rPr>
                <w:rFonts w:cs="Arial"/>
              </w:rPr>
            </w:pPr>
            <w:r w:rsidRPr="00B04564">
              <w:rPr>
                <w:rFonts w:cs="Arial"/>
              </w:rPr>
              <w:t>300 kHz</w:t>
            </w:r>
          </w:p>
        </w:tc>
        <w:tc>
          <w:tcPr>
            <w:tcW w:w="3617" w:type="dxa"/>
            <w:tcBorders>
              <w:top w:val="single" w:sz="4" w:space="0" w:color="auto"/>
            </w:tcBorders>
          </w:tcPr>
          <w:p w14:paraId="645D0EC6" w14:textId="77777777" w:rsidR="00A572A2" w:rsidRPr="00B04564" w:rsidRDefault="00A572A2" w:rsidP="00081372">
            <w:pPr>
              <w:pStyle w:val="TAC"/>
              <w:rPr>
                <w:rFonts w:cs="Arial"/>
              </w:rPr>
            </w:pPr>
            <w:r w:rsidRPr="00B04564">
              <w:rPr>
                <w:rFonts w:cs="Arial"/>
              </w:rPr>
              <w:t xml:space="preserve">Applicable when co-existence with PHS system operating in 1884.5 - 1915.7MHz </w:t>
            </w:r>
          </w:p>
        </w:tc>
      </w:tr>
    </w:tbl>
    <w:p w14:paraId="3C16F95D" w14:textId="77777777" w:rsidR="00A572A2" w:rsidRPr="00B04564" w:rsidRDefault="00A572A2" w:rsidP="00A572A2"/>
    <w:p w14:paraId="58692C91" w14:textId="77777777" w:rsidR="00A572A2" w:rsidRPr="00B04564" w:rsidRDefault="00A572A2" w:rsidP="00A572A2">
      <w:pPr>
        <w:rPr>
          <w:rFonts w:cs="v3.8.0"/>
        </w:rPr>
      </w:pPr>
      <w:r w:rsidRPr="00B04564">
        <w:rPr>
          <w:rFonts w:cs="v3.8.0"/>
        </w:rPr>
        <w:t xml:space="preserve">The following requirement may </w:t>
      </w:r>
      <w:r w:rsidRPr="00103B6A">
        <w:rPr>
          <w:rFonts w:cs="v3.8.0"/>
        </w:rPr>
        <w:t xml:space="preserve">apply to </w:t>
      </w:r>
      <w:r w:rsidRPr="007E3FB0">
        <w:rPr>
          <w:rFonts w:cs="v3.8.0"/>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55DF90F7" w14:textId="77777777" w:rsidR="00A572A2" w:rsidRPr="00B04564" w:rsidRDefault="00A572A2" w:rsidP="00A572A2">
      <w:pPr>
        <w:keepNext/>
        <w:rPr>
          <w:rFonts w:cs="v3.8.0"/>
        </w:rPr>
      </w:pPr>
      <w:r w:rsidRPr="00B04564">
        <w:rPr>
          <w:rFonts w:cs="v3.8.0"/>
        </w:rPr>
        <w:t>The power of any spurious emission shall not exceed:</w:t>
      </w:r>
    </w:p>
    <w:p w14:paraId="7CC928D8" w14:textId="77777777" w:rsidR="00A572A2" w:rsidRPr="00B04564" w:rsidRDefault="00A572A2" w:rsidP="00A572A2">
      <w:pPr>
        <w:pStyle w:val="TH"/>
        <w:rPr>
          <w:rFonts w:cs="v5.0.0"/>
        </w:rPr>
      </w:pPr>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rFonts w:cs="v5.0.0"/>
              </w:rPr>
            </w:pPr>
            <w:r w:rsidRPr="00B045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rFonts w:cs="v5.0.0"/>
              </w:rPr>
            </w:pPr>
            <w:r w:rsidRPr="00B0456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rFonts w:cs="v5.0.0"/>
              </w:rPr>
            </w:pPr>
            <w:r>
              <w:rPr>
                <w:rFonts w:cs="v5.0.0"/>
              </w:rPr>
              <w:t>Measurement b</w:t>
            </w:r>
            <w:r w:rsidRPr="00B04564">
              <w:rPr>
                <w:rFonts w:cs="v5.0.0"/>
              </w:rPr>
              <w:t>andwidth</w:t>
            </w:r>
          </w:p>
        </w:tc>
      </w:tr>
      <w:tr w:rsidR="00A572A2" w:rsidRPr="00B04564" w14:paraId="28FDD023"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rFonts w:cs="Arial"/>
                <w:szCs w:val="21"/>
              </w:rPr>
            </w:pPr>
            <w:r w:rsidRPr="00B0456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rFonts w:cs="Arial"/>
                <w:szCs w:val="21"/>
                <w:lang w:eastAsia="zh-CN"/>
              </w:rPr>
            </w:pPr>
            <w:r w:rsidRPr="00B04564">
              <w:rPr>
                <w:rFonts w:cs="Arial"/>
                <w:szCs w:val="21"/>
              </w:rPr>
              <w:t>-45</w:t>
            </w:r>
            <w:r>
              <w:rPr>
                <w:rFonts w:cs="Arial"/>
                <w:szCs w:val="21"/>
              </w:rPr>
              <w:t xml:space="preserve"> </w:t>
            </w:r>
            <w:r w:rsidRPr="00B04564">
              <w:rPr>
                <w:rFonts w:cs="Arial"/>
                <w:szCs w:val="21"/>
              </w:rPr>
              <w:t>dBm</w:t>
            </w:r>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rFonts w:cs="v5.0.0"/>
              </w:rPr>
            </w:pPr>
            <w:r w:rsidRPr="00B04564">
              <w:rPr>
                <w:rFonts w:cs="v5.0.0"/>
                <w:lang w:eastAsia="zh-CN"/>
              </w:rPr>
              <w:t>1 MHz</w:t>
            </w:r>
          </w:p>
        </w:tc>
      </w:tr>
      <w:tr w:rsidR="00A572A2" w:rsidRPr="00B04564" w14:paraId="005F6F0F"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rFonts w:cs="Arial"/>
                <w:szCs w:val="21"/>
              </w:rPr>
            </w:pPr>
            <w:r w:rsidRPr="00B0456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rFonts w:cs="Arial"/>
                <w:szCs w:val="21"/>
                <w:lang w:eastAsia="zh-CN"/>
              </w:rPr>
            </w:pPr>
            <w:r w:rsidRPr="00B04564">
              <w:rPr>
                <w:rFonts w:cs="Arial"/>
                <w:szCs w:val="21"/>
              </w:rPr>
              <w:t>-25</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rFonts w:cs="v5.0.0"/>
              </w:rPr>
            </w:pPr>
          </w:p>
        </w:tc>
      </w:tr>
      <w:tr w:rsidR="00A572A2" w:rsidRPr="00B04564" w14:paraId="363D0C11"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rFonts w:cs="Arial"/>
                <w:szCs w:val="21"/>
              </w:rPr>
            </w:pPr>
            <w:r w:rsidRPr="00B0456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rFonts w:cs="Arial"/>
                <w:szCs w:val="21"/>
              </w:rPr>
            </w:pPr>
            <w:r w:rsidRPr="00B04564">
              <w:rPr>
                <w:rFonts w:cs="Arial"/>
                <w:szCs w:val="21"/>
              </w:rPr>
              <w:t>-40</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rFonts w:cs="v5.0.0"/>
                <w:lang w:eastAsia="zh-CN"/>
              </w:rPr>
            </w:pPr>
          </w:p>
        </w:tc>
      </w:tr>
      <w:tr w:rsidR="00A572A2" w:rsidRPr="00B04564" w14:paraId="30F0C06D"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rFonts w:cs="Arial"/>
                <w:szCs w:val="21"/>
              </w:rPr>
            </w:pPr>
            <w:r w:rsidRPr="00B0456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rFonts w:cs="Arial"/>
                <w:szCs w:val="21"/>
              </w:rPr>
            </w:pPr>
            <w:r w:rsidRPr="00B04564">
              <w:rPr>
                <w:rFonts w:cs="Arial"/>
                <w:szCs w:val="21"/>
              </w:rPr>
              <w:t>-42</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rFonts w:cs="v5.0.0"/>
                <w:lang w:eastAsia="zh-CN"/>
              </w:rPr>
            </w:pPr>
          </w:p>
        </w:tc>
      </w:tr>
      <w:tr w:rsidR="00A572A2" w:rsidRPr="00B04564" w14:paraId="4D7220A8"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rFonts w:cs="Arial"/>
                <w:szCs w:val="21"/>
              </w:rPr>
            </w:pPr>
            <w:r w:rsidRPr="00B0456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rFonts w:cs="Arial"/>
                <w:szCs w:val="21"/>
              </w:rPr>
            </w:pPr>
            <w:r w:rsidRPr="00B04564">
              <w:rPr>
                <w:rFonts w:cs="Arial"/>
                <w:szCs w:val="21"/>
              </w:rPr>
              <w:t>-45</w:t>
            </w:r>
            <w:r>
              <w:rPr>
                <w:rFonts w:cs="Arial"/>
                <w:szCs w:val="21"/>
              </w:rPr>
              <w:t xml:space="preserve"> </w:t>
            </w:r>
            <w:r w:rsidRPr="00B04564">
              <w:rPr>
                <w:rFonts w:cs="Arial"/>
                <w:szCs w:val="21"/>
              </w:rPr>
              <w:t>dBm</w:t>
            </w:r>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rFonts w:cs="v5.0.0"/>
                <w:lang w:eastAsia="zh-CN"/>
              </w:rPr>
            </w:pPr>
          </w:p>
        </w:tc>
      </w:tr>
    </w:tbl>
    <w:p w14:paraId="2E5BBC3A" w14:textId="77777777" w:rsidR="00A572A2" w:rsidRPr="00B04564" w:rsidRDefault="00A572A2" w:rsidP="00A572A2">
      <w:pPr>
        <w:rPr>
          <w:lang w:val="en-US"/>
        </w:rPr>
      </w:pPr>
    </w:p>
    <w:p w14:paraId="1050C5D4" w14:textId="62153196" w:rsidR="00A572A2" w:rsidRPr="00B04564" w:rsidRDefault="00A572A2" w:rsidP="00A572A2">
      <w:pPr>
        <w:rPr>
          <w:lang w:val="en-US"/>
        </w:rPr>
      </w:pPr>
      <w:r w:rsidRPr="00B04564">
        <w:rPr>
          <w:lang w:val="en-US"/>
        </w:rPr>
        <w:t xml:space="preserve">In certain regions, the following requirement may apply to NR BS operating in Band </w:t>
      </w:r>
      <w:ins w:id="25" w:author="Laurent" w:date="2018-08-22T10:42:00Z">
        <w:r w:rsidR="00326375">
          <w:rPr>
            <w:lang w:val="en-US"/>
          </w:rPr>
          <w:t>n50 within 1432-1452 MHz or</w:t>
        </w:r>
        <w:r w:rsidR="00326375" w:rsidRPr="00B04564">
          <w:rPr>
            <w:lang w:val="en-US"/>
          </w:rPr>
          <w:t xml:space="preserve"> </w:t>
        </w:r>
      </w:ins>
      <w:ins w:id="26" w:author="Laurent" w:date="2018-08-22T10:43:00Z">
        <w:r w:rsidR="00326375">
          <w:rPr>
            <w:lang w:val="en-US"/>
          </w:rPr>
          <w:t xml:space="preserve"> </w:t>
        </w:r>
      </w:ins>
      <w:r w:rsidRPr="00B04564">
        <w:rPr>
          <w:lang w:val="en-US"/>
        </w:rPr>
        <w:t>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p>
    <w:p w14:paraId="05C217CE" w14:textId="621C4585" w:rsidR="00A572A2" w:rsidRPr="00B04564" w:rsidRDefault="00A572A2" w:rsidP="00A572A2">
      <w:pPr>
        <w:pStyle w:val="TF"/>
        <w:rPr>
          <w:lang w:val="en-US" w:eastAsia="zh-CN"/>
        </w:rPr>
      </w:pPr>
      <w:r>
        <w:rPr>
          <w:color w:val="000000" w:themeColor="text1"/>
        </w:rPr>
        <w:t>Table 6.6.5.5.1.3-4</w:t>
      </w:r>
      <w:r w:rsidRPr="00B04564">
        <w:t xml:space="preserve">: Additional operating band unwanted emission limits for NR BS operating in </w:t>
      </w:r>
      <w:r>
        <w:rPr>
          <w:lang w:val="en-US" w:eastAsia="zh-CN"/>
        </w:rPr>
        <w:t>Band</w:t>
      </w:r>
      <w:ins w:id="27" w:author="Laurent" w:date="2018-08-22T10:43:00Z">
        <w:r w:rsidR="00326375">
          <w:rPr>
            <w:lang w:val="en-US" w:eastAsia="zh-CN"/>
          </w:rPr>
          <w:t xml:space="preserve"> n50 within 1432-1452 MHz or</w:t>
        </w:r>
      </w:ins>
      <w:r>
        <w:rPr>
          <w:lang w:val="en-US" w:eastAsia="zh-CN"/>
        </w:rPr>
        <w:t>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pPr>
            <w:r w:rsidRPr="00B04564">
              <w:t xml:space="preserve">Filter centre frequency, </w:t>
            </w:r>
            <w:r>
              <w:t>f</w:t>
            </w:r>
            <w:r w:rsidRPr="00B04564">
              <w:t>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pPr>
            <w:r w:rsidRPr="00B04564">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pPr>
            <w:r>
              <w:t>Measurement b</w:t>
            </w:r>
            <w:r w:rsidRPr="00B04564">
              <w:t>andwidth</w:t>
            </w:r>
          </w:p>
        </w:tc>
      </w:tr>
      <w:tr w:rsidR="00A572A2" w:rsidRPr="00B04564"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pPr>
            <w:r w:rsidRPr="00B04564">
              <w:t>Ffilter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pPr>
            <w:r w:rsidRPr="00B04564">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pPr>
            <w:r w:rsidRPr="00B04564">
              <w:t>27 MHz</w:t>
            </w:r>
          </w:p>
        </w:tc>
      </w:tr>
    </w:tbl>
    <w:p w14:paraId="5C099247" w14:textId="77777777" w:rsidR="00A572A2" w:rsidRPr="00B04564" w:rsidRDefault="00A572A2" w:rsidP="00A572A2"/>
    <w:p w14:paraId="763DA11B" w14:textId="31B25900" w:rsidR="00A572A2" w:rsidRDefault="00A572A2" w:rsidP="00A572A2">
      <w:pPr>
        <w:pStyle w:val="NO"/>
        <w:rPr>
          <w:ins w:id="28" w:author="Laurent" w:date="2018-08-22T10:44:00Z"/>
        </w:rPr>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 xml:space="preserve">the EIRP level is described in </w:t>
      </w:r>
      <w:ins w:id="29" w:author="Laurent" w:date="2018-08-22T12:01:00Z">
        <w:r w:rsidR="0094625A">
          <w:t xml:space="preserve">TS 38.104 [2] </w:t>
        </w:r>
      </w:ins>
      <w:r>
        <w:t>a</w:t>
      </w:r>
      <w:r w:rsidRPr="00B04564">
        <w:t xml:space="preserve">nnex </w:t>
      </w:r>
      <w:r w:rsidRPr="0094625A">
        <w:rPr>
          <w:rPrChange w:id="30" w:author="Laurent" w:date="2018-08-22T12:03:00Z">
            <w:rPr>
              <w:highlight w:val="yellow"/>
            </w:rPr>
          </w:rPrChange>
        </w:rPr>
        <w:t>E</w:t>
      </w:r>
      <w:r w:rsidRPr="00B04564">
        <w:t>.</w:t>
      </w:r>
    </w:p>
    <w:p w14:paraId="21B975F9" w14:textId="77777777" w:rsidR="001F5E5B" w:rsidRDefault="001F5E5B" w:rsidP="00326375">
      <w:pPr>
        <w:rPr>
          <w:ins w:id="31" w:author="Laurent" w:date="2018-08-22T10:44:00Z"/>
        </w:rPr>
      </w:pPr>
    </w:p>
    <w:p w14:paraId="71892C5D" w14:textId="77777777" w:rsidR="00326375" w:rsidRPr="00602554" w:rsidRDefault="00326375" w:rsidP="00326375">
      <w:pPr>
        <w:rPr>
          <w:ins w:id="32" w:author="Laurent" w:date="2018-08-22T10:44:00Z"/>
          <w:rPrChange w:id="33" w:author="Laurent" w:date="2018-08-06T12:27:00Z">
            <w:rPr>
              <w:ins w:id="34" w:author="Laurent" w:date="2018-08-22T10:44:00Z"/>
              <w:sz w:val="18"/>
              <w:szCs w:val="18"/>
              <w:highlight w:val="yellow"/>
            </w:rPr>
          </w:rPrChange>
        </w:rPr>
      </w:pPr>
      <w:ins w:id="35" w:author="Laurent" w:date="2018-08-22T10:44:00Z">
        <w:r w:rsidRPr="00602554">
          <w:rPr>
            <w:rPrChange w:id="36" w:author="Laurent" w:date="2018-08-06T12:27:00Z">
              <w:rPr>
                <w:sz w:val="18"/>
                <w:szCs w:val="18"/>
                <w:highlight w:val="yellow"/>
              </w:rPr>
            </w:rPrChange>
          </w:rPr>
          <w:t>In certain regions, the following requirement may apply to BS operating in NR Band n50 within 1492-1517 MHz.</w:t>
        </w:r>
        <w:r w:rsidRPr="00602554">
          <w:rPr>
            <w:rFonts w:cs="v5.0.0"/>
            <w:rPrChange w:id="37" w:author="Laurent" w:date="2018-08-06T12:27:00Z">
              <w:rPr>
                <w:rFonts w:cs="v5.0.0"/>
                <w:sz w:val="18"/>
                <w:szCs w:val="18"/>
                <w:highlight w:val="yellow"/>
              </w:rPr>
            </w:rPrChange>
          </w:rPr>
          <w:t xml:space="preserve"> The </w:t>
        </w:r>
        <w:r w:rsidRPr="00602554">
          <w:rPr>
            <w:rPrChange w:id="38" w:author="Laurent" w:date="2018-08-06T12:27:00Z">
              <w:rPr>
                <w:sz w:val="18"/>
                <w:szCs w:val="18"/>
                <w:highlight w:val="yellow"/>
              </w:rPr>
            </w:rPrChange>
          </w:rPr>
          <w:t>level of emissions, measured on centre frequencies F</w:t>
        </w:r>
        <w:r w:rsidRPr="00602554">
          <w:rPr>
            <w:vertAlign w:val="subscript"/>
            <w:rPrChange w:id="39" w:author="Laurent" w:date="2018-08-06T12:27:00Z">
              <w:rPr>
                <w:sz w:val="18"/>
                <w:szCs w:val="18"/>
                <w:highlight w:val="yellow"/>
                <w:vertAlign w:val="subscript"/>
              </w:rPr>
            </w:rPrChange>
          </w:rPr>
          <w:t>filter</w:t>
        </w:r>
        <w:r w:rsidRPr="00602554">
          <w:rPr>
            <w:rPrChange w:id="40" w:author="Laurent" w:date="2018-08-06T12:27:00Z">
              <w:rPr>
                <w:sz w:val="18"/>
                <w:szCs w:val="18"/>
                <w:highlight w:val="yellow"/>
              </w:rPr>
            </w:rPrChange>
          </w:rPr>
          <w:t xml:space="preserve"> with filter bandwidth according </w:t>
        </w:r>
        <w:r w:rsidRPr="00A37173">
          <w:rPr>
            <w:rPrChange w:id="41" w:author="Laurent" w:date="2018-08-24T09:24:00Z">
              <w:rPr>
                <w:sz w:val="18"/>
                <w:szCs w:val="18"/>
                <w:highlight w:val="yellow"/>
              </w:rPr>
            </w:rPrChange>
          </w:rPr>
          <w:t xml:space="preserve">to Table </w:t>
        </w:r>
        <w:r w:rsidRPr="00A37173">
          <w:rPr>
            <w:lang w:val="en-US"/>
            <w:rPrChange w:id="42" w:author="Laurent" w:date="2018-08-24T09:24:00Z">
              <w:rPr>
                <w:b/>
                <w:sz w:val="18"/>
                <w:szCs w:val="18"/>
                <w:highlight w:val="yellow"/>
                <w:lang w:val="en-US"/>
              </w:rPr>
            </w:rPrChange>
          </w:rPr>
          <w:t>6.6.5.2.3</w:t>
        </w:r>
        <w:r w:rsidRPr="00A37173">
          <w:rPr>
            <w:lang w:val="en-US"/>
            <w:rPrChange w:id="43" w:author="Laurent" w:date="2018-08-24T09:24:00Z">
              <w:rPr>
                <w:sz w:val="18"/>
                <w:szCs w:val="18"/>
                <w:highlight w:val="yellow"/>
                <w:lang w:val="en-US"/>
              </w:rPr>
            </w:rPrChange>
          </w:rPr>
          <w:t>-5</w:t>
        </w:r>
        <w:r w:rsidRPr="00A37173">
          <w:rPr>
            <w:rPrChange w:id="44" w:author="Laurent" w:date="2018-08-24T09:24:00Z">
              <w:rPr>
                <w:sz w:val="18"/>
                <w:szCs w:val="18"/>
                <w:highlight w:val="yellow"/>
              </w:rPr>
            </w:rPrChange>
          </w:rPr>
          <w:t>, shall</w:t>
        </w:r>
        <w:r w:rsidRPr="00602554">
          <w:rPr>
            <w:rPrChange w:id="45" w:author="Laurent" w:date="2018-08-06T12:27:00Z">
              <w:rPr>
                <w:sz w:val="18"/>
                <w:szCs w:val="18"/>
                <w:highlight w:val="yellow"/>
              </w:rPr>
            </w:rPrChange>
          </w:rPr>
          <w:t xml:space="preserve"> neither exceed the maximum emission level P</w:t>
        </w:r>
        <w:r w:rsidRPr="00602554">
          <w:rPr>
            <w:vertAlign w:val="subscript"/>
            <w:rPrChange w:id="46" w:author="Laurent" w:date="2018-08-06T12:27:00Z">
              <w:rPr>
                <w:sz w:val="18"/>
                <w:szCs w:val="18"/>
                <w:highlight w:val="yellow"/>
                <w:vertAlign w:val="subscript"/>
              </w:rPr>
            </w:rPrChange>
          </w:rPr>
          <w:t xml:space="preserve">EM,n50,a </w:t>
        </w:r>
        <w:r w:rsidRPr="00602554">
          <w:rPr>
            <w:rPrChange w:id="47" w:author="Laurent" w:date="2018-08-06T12:27:00Z">
              <w:rPr>
                <w:sz w:val="18"/>
                <w:szCs w:val="18"/>
                <w:highlight w:val="yellow"/>
              </w:rPr>
            </w:rPrChange>
          </w:rPr>
          <w:t>nor P</w:t>
        </w:r>
        <w:r w:rsidRPr="00602554">
          <w:rPr>
            <w:vertAlign w:val="subscript"/>
            <w:rPrChange w:id="48" w:author="Laurent" w:date="2018-08-06T12:27:00Z">
              <w:rPr>
                <w:sz w:val="18"/>
                <w:szCs w:val="18"/>
                <w:highlight w:val="yellow"/>
                <w:vertAlign w:val="subscript"/>
              </w:rPr>
            </w:rPrChange>
          </w:rPr>
          <w:t xml:space="preserve">EM,B50,b </w:t>
        </w:r>
        <w:r w:rsidRPr="00602554">
          <w:rPr>
            <w:rPrChange w:id="49" w:author="Laurent" w:date="2018-08-06T12:27:00Z">
              <w:rPr>
                <w:sz w:val="18"/>
                <w:szCs w:val="18"/>
                <w:highlight w:val="yellow"/>
              </w:rPr>
            </w:rPrChange>
          </w:rPr>
          <w:t>declared by the manufacturer.</w:t>
        </w:r>
      </w:ins>
    </w:p>
    <w:p w14:paraId="3677D62F" w14:textId="77777777" w:rsidR="00326375" w:rsidRPr="00602554" w:rsidRDefault="00326375" w:rsidP="00326375">
      <w:pPr>
        <w:pStyle w:val="TH"/>
        <w:rPr>
          <w:ins w:id="50" w:author="Laurent" w:date="2018-08-22T10:44:00Z"/>
          <w:rPrChange w:id="51" w:author="Laurent" w:date="2018-08-06T12:27:00Z">
            <w:rPr>
              <w:ins w:id="52" w:author="Laurent" w:date="2018-08-22T10:44:00Z"/>
              <w:b w:val="0"/>
              <w:sz w:val="18"/>
              <w:szCs w:val="18"/>
              <w:highlight w:val="yellow"/>
            </w:rPr>
          </w:rPrChange>
        </w:rPr>
      </w:pPr>
      <w:ins w:id="53" w:author="Laurent" w:date="2018-08-22T10:44:00Z">
        <w:r w:rsidRPr="00602554">
          <w:rPr>
            <w:rPrChange w:id="54" w:author="Laurent" w:date="2018-08-06T12:27:00Z">
              <w:rPr>
                <w:b w:val="0"/>
                <w:sz w:val="18"/>
                <w:szCs w:val="18"/>
                <w:highlight w:val="yellow"/>
              </w:rPr>
            </w:rPrChange>
          </w:rPr>
          <w:t xml:space="preserve">Table </w:t>
        </w:r>
        <w:r w:rsidRPr="00602554">
          <w:rPr>
            <w:lang w:val="en-US"/>
            <w:rPrChange w:id="55" w:author="Laurent" w:date="2018-08-06T12:27:00Z">
              <w:rPr>
                <w:b w:val="0"/>
                <w:sz w:val="18"/>
                <w:szCs w:val="18"/>
                <w:highlight w:val="yellow"/>
                <w:lang w:val="en-US"/>
              </w:rPr>
            </w:rPrChange>
          </w:rPr>
          <w:t>6.6.5.2.3-</w:t>
        </w:r>
        <w:r w:rsidRPr="00602554">
          <w:rPr>
            <w:rPrChange w:id="56" w:author="Laurent" w:date="2018-08-06T12:27:00Z">
              <w:rPr>
                <w:b w:val="0"/>
                <w:sz w:val="18"/>
                <w:szCs w:val="18"/>
                <w:highlight w:val="yellow"/>
              </w:rPr>
            </w:rPrChange>
          </w:rPr>
          <w:t xml:space="preserve">5: Operating band n50 </w:t>
        </w:r>
        <w:r>
          <w:t xml:space="preserve">within 1492-1517 MHz </w:t>
        </w:r>
        <w:r w:rsidRPr="00602554">
          <w:rPr>
            <w:rPrChange w:id="57" w:author="Laurent" w:date="2018-08-06T12:27:00Z">
              <w:rPr>
                <w:b w:val="0"/>
                <w:sz w:val="18"/>
                <w:szCs w:val="18"/>
                <w:highlight w:val="yellow"/>
              </w:rPr>
            </w:rPrChange>
          </w:rPr>
          <w:t>declared emission in the band 1518-1559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26375" w:rsidRPr="00602554" w14:paraId="0579F2E0" w14:textId="77777777" w:rsidTr="00D17E44">
        <w:trPr>
          <w:jc w:val="center"/>
          <w:ins w:id="58" w:author="Laurent" w:date="2018-08-22T10:44:00Z"/>
        </w:trPr>
        <w:tc>
          <w:tcPr>
            <w:tcW w:w="3023" w:type="dxa"/>
          </w:tcPr>
          <w:p w14:paraId="2E60A038" w14:textId="77777777" w:rsidR="00326375" w:rsidRPr="00602554" w:rsidRDefault="00326375" w:rsidP="00D17E44">
            <w:pPr>
              <w:pStyle w:val="TAH"/>
              <w:rPr>
                <w:ins w:id="59" w:author="Laurent" w:date="2018-08-22T10:44:00Z"/>
                <w:rFonts w:cs="Arial"/>
                <w:b w:val="0"/>
                <w:szCs w:val="18"/>
                <w:lang w:eastAsia="en-GB"/>
                <w:rPrChange w:id="60" w:author="Laurent" w:date="2018-08-06T12:25:00Z">
                  <w:rPr>
                    <w:ins w:id="61" w:author="Laurent" w:date="2018-08-22T10:44:00Z"/>
                    <w:rFonts w:cs="Arial"/>
                    <w:b w:val="0"/>
                    <w:szCs w:val="18"/>
                    <w:highlight w:val="yellow"/>
                    <w:lang w:eastAsia="en-GB"/>
                  </w:rPr>
                </w:rPrChange>
              </w:rPr>
            </w:pPr>
            <w:ins w:id="62" w:author="Laurent" w:date="2018-08-22T10:44:00Z">
              <w:r w:rsidRPr="00602554">
                <w:rPr>
                  <w:rFonts w:cs="Arial"/>
                  <w:b w:val="0"/>
                  <w:szCs w:val="18"/>
                  <w:lang w:eastAsia="en-GB"/>
                  <w:rPrChange w:id="63" w:author="Laurent" w:date="2018-08-06T12:25:00Z">
                    <w:rPr>
                      <w:rFonts w:cs="Arial"/>
                      <w:b w:val="0"/>
                      <w:szCs w:val="18"/>
                      <w:highlight w:val="yellow"/>
                      <w:lang w:eastAsia="en-GB"/>
                    </w:rPr>
                  </w:rPrChange>
                </w:rPr>
                <w:t xml:space="preserve">Filter </w:t>
              </w:r>
              <w:r w:rsidRPr="00602554">
                <w:rPr>
                  <w:rFonts w:cs="v5.0.0"/>
                  <w:b w:val="0"/>
                  <w:szCs w:val="18"/>
                  <w:lang w:eastAsia="en-GB"/>
                  <w:rPrChange w:id="64" w:author="Laurent" w:date="2018-08-06T12:25:00Z">
                    <w:rPr>
                      <w:rFonts w:cs="v5.0.0"/>
                      <w:b w:val="0"/>
                      <w:szCs w:val="18"/>
                      <w:highlight w:val="yellow"/>
                      <w:lang w:eastAsia="en-GB"/>
                    </w:rPr>
                  </w:rPrChange>
                </w:rPr>
                <w:t xml:space="preserve">centre frequency, </w:t>
              </w:r>
              <w:r w:rsidRPr="00602554">
                <w:rPr>
                  <w:rFonts w:cs="Arial"/>
                  <w:b w:val="0"/>
                  <w:szCs w:val="18"/>
                  <w:lang w:eastAsia="en-GB"/>
                  <w:rPrChange w:id="65" w:author="Laurent" w:date="2018-08-06T12:25:00Z">
                    <w:rPr>
                      <w:rFonts w:cs="Arial"/>
                      <w:b w:val="0"/>
                      <w:szCs w:val="18"/>
                      <w:highlight w:val="yellow"/>
                      <w:lang w:eastAsia="en-GB"/>
                    </w:rPr>
                  </w:rPrChange>
                </w:rPr>
                <w:t>F</w:t>
              </w:r>
              <w:r w:rsidRPr="00602554">
                <w:rPr>
                  <w:rFonts w:cs="Arial"/>
                  <w:b w:val="0"/>
                  <w:szCs w:val="18"/>
                  <w:vertAlign w:val="subscript"/>
                  <w:lang w:eastAsia="en-GB"/>
                  <w:rPrChange w:id="66" w:author="Laurent" w:date="2018-08-06T12:25:00Z">
                    <w:rPr>
                      <w:rFonts w:cs="Arial"/>
                      <w:b w:val="0"/>
                      <w:szCs w:val="18"/>
                      <w:highlight w:val="yellow"/>
                      <w:vertAlign w:val="subscript"/>
                      <w:lang w:eastAsia="en-GB"/>
                    </w:rPr>
                  </w:rPrChange>
                </w:rPr>
                <w:t>filter</w:t>
              </w:r>
            </w:ins>
          </w:p>
        </w:tc>
        <w:tc>
          <w:tcPr>
            <w:tcW w:w="1939" w:type="dxa"/>
          </w:tcPr>
          <w:p w14:paraId="4BEF4156" w14:textId="77777777" w:rsidR="00326375" w:rsidRPr="00602554" w:rsidRDefault="00326375" w:rsidP="00D17E44">
            <w:pPr>
              <w:pStyle w:val="TAH"/>
              <w:rPr>
                <w:ins w:id="67" w:author="Laurent" w:date="2018-08-22T10:44:00Z"/>
                <w:rFonts w:cs="Arial"/>
                <w:b w:val="0"/>
                <w:szCs w:val="18"/>
                <w:lang w:eastAsia="en-GB"/>
                <w:rPrChange w:id="68" w:author="Laurent" w:date="2018-08-06T12:25:00Z">
                  <w:rPr>
                    <w:ins w:id="69" w:author="Laurent" w:date="2018-08-22T10:44:00Z"/>
                    <w:rFonts w:cs="Arial"/>
                    <w:b w:val="0"/>
                    <w:szCs w:val="18"/>
                    <w:highlight w:val="yellow"/>
                    <w:lang w:eastAsia="en-GB"/>
                  </w:rPr>
                </w:rPrChange>
              </w:rPr>
            </w:pPr>
            <w:ins w:id="70" w:author="Laurent" w:date="2018-08-22T10:44:00Z">
              <w:r w:rsidRPr="00602554">
                <w:rPr>
                  <w:rFonts w:cs="Arial"/>
                  <w:b w:val="0"/>
                  <w:szCs w:val="18"/>
                  <w:lang w:eastAsia="en-GB"/>
                  <w:rPrChange w:id="71" w:author="Laurent" w:date="2018-08-06T12:25:00Z">
                    <w:rPr>
                      <w:rFonts w:cs="Arial"/>
                      <w:b w:val="0"/>
                      <w:szCs w:val="18"/>
                      <w:highlight w:val="yellow"/>
                      <w:lang w:eastAsia="en-GB"/>
                    </w:rPr>
                  </w:rPrChange>
                </w:rPr>
                <w:t>Declared emission level [dBm]</w:t>
              </w:r>
            </w:ins>
          </w:p>
        </w:tc>
        <w:tc>
          <w:tcPr>
            <w:tcW w:w="1939" w:type="dxa"/>
          </w:tcPr>
          <w:p w14:paraId="34AA548A" w14:textId="77777777" w:rsidR="00326375" w:rsidRPr="00602554" w:rsidRDefault="00326375" w:rsidP="00D17E44">
            <w:pPr>
              <w:pStyle w:val="TAH"/>
              <w:rPr>
                <w:ins w:id="72" w:author="Laurent" w:date="2018-08-22T10:44:00Z"/>
                <w:rFonts w:cs="Arial"/>
                <w:b w:val="0"/>
                <w:szCs w:val="18"/>
                <w:lang w:eastAsia="en-GB"/>
                <w:rPrChange w:id="73" w:author="Laurent" w:date="2018-08-06T12:25:00Z">
                  <w:rPr>
                    <w:ins w:id="74" w:author="Laurent" w:date="2018-08-22T10:44:00Z"/>
                    <w:rFonts w:cs="Arial"/>
                    <w:b w:val="0"/>
                    <w:szCs w:val="18"/>
                    <w:highlight w:val="yellow"/>
                    <w:lang w:eastAsia="en-GB"/>
                  </w:rPr>
                </w:rPrChange>
              </w:rPr>
            </w:pPr>
            <w:ins w:id="75" w:author="Laurent" w:date="2018-08-22T10:44:00Z">
              <w:r w:rsidRPr="00602554">
                <w:rPr>
                  <w:rFonts w:cs="Arial"/>
                  <w:b w:val="0"/>
                  <w:szCs w:val="18"/>
                  <w:lang w:eastAsia="en-GB"/>
                  <w:rPrChange w:id="76" w:author="Laurent" w:date="2018-08-06T12:25:00Z">
                    <w:rPr>
                      <w:rFonts w:cs="Arial"/>
                      <w:b w:val="0"/>
                      <w:szCs w:val="18"/>
                      <w:highlight w:val="yellow"/>
                      <w:lang w:eastAsia="en-GB"/>
                    </w:rPr>
                  </w:rPrChange>
                </w:rPr>
                <w:t>Measurement bandwidth</w:t>
              </w:r>
            </w:ins>
          </w:p>
        </w:tc>
      </w:tr>
      <w:tr w:rsidR="00326375" w:rsidRPr="00602554" w14:paraId="5AEF6F5E" w14:textId="77777777" w:rsidTr="00D17E44">
        <w:trPr>
          <w:jc w:val="center"/>
          <w:ins w:id="77" w:author="Laurent" w:date="2018-08-22T10:44:00Z"/>
        </w:trPr>
        <w:tc>
          <w:tcPr>
            <w:tcW w:w="3023" w:type="dxa"/>
          </w:tcPr>
          <w:p w14:paraId="32672C74" w14:textId="77777777" w:rsidR="00326375" w:rsidRPr="00602554" w:rsidRDefault="00326375" w:rsidP="00D17E44">
            <w:pPr>
              <w:pStyle w:val="TAC"/>
              <w:rPr>
                <w:ins w:id="78" w:author="Laurent" w:date="2018-08-22T10:44:00Z"/>
                <w:rFonts w:cs="Arial"/>
                <w:szCs w:val="18"/>
                <w:lang w:eastAsia="en-GB"/>
                <w:rPrChange w:id="79" w:author="Laurent" w:date="2018-08-06T12:25:00Z">
                  <w:rPr>
                    <w:ins w:id="80" w:author="Laurent" w:date="2018-08-22T10:44:00Z"/>
                    <w:rFonts w:cs="Arial"/>
                    <w:szCs w:val="18"/>
                    <w:highlight w:val="yellow"/>
                    <w:lang w:eastAsia="en-GB"/>
                  </w:rPr>
                </w:rPrChange>
              </w:rPr>
            </w:pPr>
            <w:ins w:id="81" w:author="Laurent" w:date="2018-08-22T10:44:00Z">
              <w:r w:rsidRPr="00602554">
                <w:rPr>
                  <w:rFonts w:cs="Arial"/>
                  <w:szCs w:val="18"/>
                  <w:lang w:eastAsia="en-GB"/>
                  <w:rPrChange w:id="82" w:author="Laurent" w:date="2018-08-06T12:25:00Z">
                    <w:rPr>
                      <w:rFonts w:cs="Arial"/>
                      <w:szCs w:val="18"/>
                      <w:highlight w:val="yellow"/>
                      <w:lang w:eastAsia="en-GB"/>
                    </w:rPr>
                  </w:rPrChange>
                </w:rPr>
                <w:t xml:space="preserve">1518.5 MHz </w:t>
              </w:r>
              <w:r w:rsidRPr="00602554">
                <w:rPr>
                  <w:rFonts w:cs="Arial" w:hint="eastAsia"/>
                  <w:szCs w:val="18"/>
                  <w:lang w:eastAsia="en-GB"/>
                  <w:rPrChange w:id="83" w:author="Laurent" w:date="2018-08-06T12:25:00Z">
                    <w:rPr>
                      <w:rFonts w:cs="Arial" w:hint="eastAsia"/>
                      <w:szCs w:val="18"/>
                      <w:highlight w:val="yellow"/>
                      <w:lang w:eastAsia="en-GB"/>
                    </w:rPr>
                  </w:rPrChange>
                </w:rPr>
                <w:t>≤</w:t>
              </w:r>
              <w:r w:rsidRPr="00602554">
                <w:rPr>
                  <w:rFonts w:cs="Arial"/>
                  <w:szCs w:val="18"/>
                  <w:lang w:eastAsia="en-GB"/>
                  <w:rPrChange w:id="84" w:author="Laurent" w:date="2018-08-06T12:25:00Z">
                    <w:rPr>
                      <w:rFonts w:cs="Arial"/>
                      <w:szCs w:val="18"/>
                      <w:highlight w:val="yellow"/>
                      <w:lang w:eastAsia="en-GB"/>
                    </w:rPr>
                  </w:rPrChange>
                </w:rPr>
                <w:t xml:space="preserve"> F</w:t>
              </w:r>
              <w:r w:rsidRPr="00602554">
                <w:rPr>
                  <w:rFonts w:cs="Arial"/>
                  <w:szCs w:val="18"/>
                  <w:vertAlign w:val="subscript"/>
                  <w:lang w:eastAsia="en-GB"/>
                  <w:rPrChange w:id="85" w:author="Laurent" w:date="2018-08-06T12:25:00Z">
                    <w:rPr>
                      <w:rFonts w:cs="Arial"/>
                      <w:szCs w:val="18"/>
                      <w:highlight w:val="yellow"/>
                      <w:vertAlign w:val="subscript"/>
                      <w:lang w:eastAsia="en-GB"/>
                    </w:rPr>
                  </w:rPrChange>
                </w:rPr>
                <w:t>filter</w:t>
              </w:r>
              <w:r w:rsidRPr="00602554">
                <w:rPr>
                  <w:rFonts w:cs="Arial"/>
                  <w:szCs w:val="18"/>
                  <w:lang w:eastAsia="en-GB"/>
                  <w:rPrChange w:id="86" w:author="Laurent" w:date="2018-08-06T12:25:00Z">
                    <w:rPr>
                      <w:rFonts w:cs="Arial"/>
                      <w:szCs w:val="18"/>
                      <w:highlight w:val="yellow"/>
                      <w:lang w:eastAsia="en-GB"/>
                    </w:rPr>
                  </w:rPrChange>
                </w:rPr>
                <w:t xml:space="preserve"> </w:t>
              </w:r>
              <w:r w:rsidRPr="00602554">
                <w:rPr>
                  <w:rFonts w:cs="Arial" w:hint="eastAsia"/>
                  <w:szCs w:val="18"/>
                  <w:lang w:eastAsia="en-GB"/>
                  <w:rPrChange w:id="87" w:author="Laurent" w:date="2018-08-06T12:25:00Z">
                    <w:rPr>
                      <w:rFonts w:cs="Arial" w:hint="eastAsia"/>
                      <w:szCs w:val="18"/>
                      <w:highlight w:val="yellow"/>
                      <w:lang w:eastAsia="en-GB"/>
                    </w:rPr>
                  </w:rPrChange>
                </w:rPr>
                <w:t>≤</w:t>
              </w:r>
              <w:r w:rsidRPr="00602554">
                <w:rPr>
                  <w:rFonts w:cs="Arial"/>
                  <w:szCs w:val="18"/>
                  <w:lang w:eastAsia="en-GB"/>
                  <w:rPrChange w:id="88" w:author="Laurent" w:date="2018-08-06T12:25:00Z">
                    <w:rPr>
                      <w:rFonts w:cs="Arial"/>
                      <w:szCs w:val="18"/>
                      <w:highlight w:val="yellow"/>
                      <w:lang w:eastAsia="en-GB"/>
                    </w:rPr>
                  </w:rPrChange>
                </w:rPr>
                <w:t xml:space="preserve"> 1519.5 MHz</w:t>
              </w:r>
            </w:ins>
          </w:p>
        </w:tc>
        <w:tc>
          <w:tcPr>
            <w:tcW w:w="1939" w:type="dxa"/>
          </w:tcPr>
          <w:p w14:paraId="3B213702" w14:textId="77777777" w:rsidR="00326375" w:rsidRPr="00602554" w:rsidRDefault="00326375" w:rsidP="00D17E44">
            <w:pPr>
              <w:pStyle w:val="TAC"/>
              <w:rPr>
                <w:ins w:id="89" w:author="Laurent" w:date="2018-08-22T10:44:00Z"/>
                <w:rFonts w:cs="Arial"/>
                <w:szCs w:val="18"/>
                <w:lang w:eastAsia="en-GB"/>
                <w:rPrChange w:id="90" w:author="Laurent" w:date="2018-08-06T12:25:00Z">
                  <w:rPr>
                    <w:ins w:id="91" w:author="Laurent" w:date="2018-08-22T10:44:00Z"/>
                    <w:rFonts w:cs="Arial"/>
                    <w:szCs w:val="18"/>
                    <w:highlight w:val="yellow"/>
                    <w:lang w:eastAsia="en-GB"/>
                  </w:rPr>
                </w:rPrChange>
              </w:rPr>
            </w:pPr>
            <w:ins w:id="92" w:author="Laurent" w:date="2018-08-22T10:44:00Z">
              <w:r w:rsidRPr="00602554">
                <w:rPr>
                  <w:rFonts w:cs="Arial"/>
                  <w:szCs w:val="18"/>
                  <w:lang w:eastAsia="en-GB"/>
                  <w:rPrChange w:id="93" w:author="Laurent" w:date="2018-08-06T12:25:00Z">
                    <w:rPr>
                      <w:rFonts w:cs="Arial"/>
                      <w:szCs w:val="18"/>
                      <w:highlight w:val="yellow"/>
                      <w:lang w:eastAsia="en-GB"/>
                    </w:rPr>
                  </w:rPrChange>
                </w:rPr>
                <w:t>P</w:t>
              </w:r>
              <w:r w:rsidRPr="00602554">
                <w:rPr>
                  <w:rFonts w:cs="Arial"/>
                  <w:szCs w:val="18"/>
                  <w:vertAlign w:val="subscript"/>
                  <w:lang w:eastAsia="en-GB"/>
                  <w:rPrChange w:id="94" w:author="Laurent" w:date="2018-08-06T12:25:00Z">
                    <w:rPr>
                      <w:rFonts w:cs="Arial"/>
                      <w:szCs w:val="18"/>
                      <w:highlight w:val="yellow"/>
                      <w:vertAlign w:val="subscript"/>
                      <w:lang w:eastAsia="en-GB"/>
                    </w:rPr>
                  </w:rPrChange>
                </w:rPr>
                <w:t>EM, n50</w:t>
              </w:r>
              <w:r w:rsidRPr="00602554">
                <w:rPr>
                  <w:rFonts w:cs="Arial"/>
                  <w:szCs w:val="18"/>
                  <w:vertAlign w:val="subscript"/>
                  <w:lang w:eastAsia="ja-JP"/>
                  <w:rPrChange w:id="95"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96" w:author="Laurent" w:date="2018-08-06T12:25:00Z">
                    <w:rPr>
                      <w:rFonts w:cs="Arial"/>
                      <w:szCs w:val="18"/>
                      <w:highlight w:val="yellow"/>
                      <w:vertAlign w:val="subscript"/>
                      <w:lang w:eastAsia="en-GB"/>
                    </w:rPr>
                  </w:rPrChange>
                </w:rPr>
                <w:t>a</w:t>
              </w:r>
            </w:ins>
          </w:p>
        </w:tc>
        <w:tc>
          <w:tcPr>
            <w:tcW w:w="1939" w:type="dxa"/>
          </w:tcPr>
          <w:p w14:paraId="04480B8A" w14:textId="77777777" w:rsidR="00326375" w:rsidRPr="00602554" w:rsidRDefault="00326375" w:rsidP="00D17E44">
            <w:pPr>
              <w:pStyle w:val="TAC"/>
              <w:rPr>
                <w:ins w:id="97" w:author="Laurent" w:date="2018-08-22T10:44:00Z"/>
                <w:rFonts w:cs="Arial"/>
                <w:szCs w:val="18"/>
                <w:lang w:eastAsia="en-GB"/>
                <w:rPrChange w:id="98" w:author="Laurent" w:date="2018-08-06T12:25:00Z">
                  <w:rPr>
                    <w:ins w:id="99" w:author="Laurent" w:date="2018-08-22T10:44:00Z"/>
                    <w:rFonts w:cs="Arial"/>
                    <w:szCs w:val="18"/>
                    <w:highlight w:val="yellow"/>
                    <w:lang w:eastAsia="en-GB"/>
                  </w:rPr>
                </w:rPrChange>
              </w:rPr>
            </w:pPr>
            <w:ins w:id="100" w:author="Laurent" w:date="2018-08-22T10:44:00Z">
              <w:r w:rsidRPr="00602554">
                <w:rPr>
                  <w:rFonts w:cs="Arial"/>
                  <w:szCs w:val="18"/>
                  <w:lang w:eastAsia="en-GB"/>
                  <w:rPrChange w:id="101" w:author="Laurent" w:date="2018-08-06T12:25:00Z">
                    <w:rPr>
                      <w:rFonts w:cs="Arial"/>
                      <w:szCs w:val="18"/>
                      <w:highlight w:val="yellow"/>
                      <w:lang w:eastAsia="en-GB"/>
                    </w:rPr>
                  </w:rPrChange>
                </w:rPr>
                <w:t>1 MHz</w:t>
              </w:r>
            </w:ins>
          </w:p>
        </w:tc>
      </w:tr>
      <w:tr w:rsidR="00326375" w:rsidRPr="00602554" w14:paraId="48E6ADD3" w14:textId="77777777" w:rsidTr="00D17E44">
        <w:trPr>
          <w:jc w:val="center"/>
          <w:ins w:id="102" w:author="Laurent" w:date="2018-08-22T10:44:00Z"/>
        </w:trPr>
        <w:tc>
          <w:tcPr>
            <w:tcW w:w="3023" w:type="dxa"/>
          </w:tcPr>
          <w:p w14:paraId="2E9058DE" w14:textId="77777777" w:rsidR="00326375" w:rsidRPr="00602554" w:rsidRDefault="00326375" w:rsidP="00D17E44">
            <w:pPr>
              <w:pStyle w:val="TAC"/>
              <w:rPr>
                <w:ins w:id="103" w:author="Laurent" w:date="2018-08-22T10:44:00Z"/>
                <w:rFonts w:cs="Arial"/>
                <w:szCs w:val="18"/>
                <w:lang w:eastAsia="en-GB"/>
                <w:rPrChange w:id="104" w:author="Laurent" w:date="2018-08-06T12:25:00Z">
                  <w:rPr>
                    <w:ins w:id="105" w:author="Laurent" w:date="2018-08-22T10:44:00Z"/>
                    <w:rFonts w:cs="Arial"/>
                    <w:szCs w:val="18"/>
                    <w:highlight w:val="yellow"/>
                    <w:lang w:eastAsia="en-GB"/>
                  </w:rPr>
                </w:rPrChange>
              </w:rPr>
            </w:pPr>
            <w:ins w:id="106" w:author="Laurent" w:date="2018-08-22T10:44:00Z">
              <w:r w:rsidRPr="00602554">
                <w:rPr>
                  <w:rFonts w:cs="Arial"/>
                  <w:szCs w:val="18"/>
                  <w:lang w:eastAsia="en-GB"/>
                  <w:rPrChange w:id="107" w:author="Laurent" w:date="2018-08-06T12:25:00Z">
                    <w:rPr>
                      <w:rFonts w:cs="Arial"/>
                      <w:szCs w:val="18"/>
                      <w:highlight w:val="yellow"/>
                      <w:lang w:eastAsia="en-GB"/>
                    </w:rPr>
                  </w:rPrChange>
                </w:rPr>
                <w:t xml:space="preserve">1520.5 MHz </w:t>
              </w:r>
              <w:r w:rsidRPr="00602554">
                <w:rPr>
                  <w:rFonts w:cs="Arial" w:hint="eastAsia"/>
                  <w:szCs w:val="18"/>
                  <w:lang w:eastAsia="en-GB"/>
                  <w:rPrChange w:id="108" w:author="Laurent" w:date="2018-08-06T12:25:00Z">
                    <w:rPr>
                      <w:rFonts w:cs="Arial" w:hint="eastAsia"/>
                      <w:szCs w:val="18"/>
                      <w:highlight w:val="yellow"/>
                      <w:lang w:eastAsia="en-GB"/>
                    </w:rPr>
                  </w:rPrChange>
                </w:rPr>
                <w:t>≤</w:t>
              </w:r>
              <w:r w:rsidRPr="00602554">
                <w:rPr>
                  <w:rFonts w:cs="Arial"/>
                  <w:szCs w:val="18"/>
                  <w:lang w:eastAsia="en-GB"/>
                  <w:rPrChange w:id="109" w:author="Laurent" w:date="2018-08-06T12:25:00Z">
                    <w:rPr>
                      <w:rFonts w:cs="Arial"/>
                      <w:szCs w:val="18"/>
                      <w:highlight w:val="yellow"/>
                      <w:lang w:eastAsia="en-GB"/>
                    </w:rPr>
                  </w:rPrChange>
                </w:rPr>
                <w:t xml:space="preserve"> F</w:t>
              </w:r>
              <w:r w:rsidRPr="00602554">
                <w:rPr>
                  <w:rFonts w:cs="Arial"/>
                  <w:szCs w:val="18"/>
                  <w:vertAlign w:val="subscript"/>
                  <w:lang w:eastAsia="en-GB"/>
                  <w:rPrChange w:id="110" w:author="Laurent" w:date="2018-08-06T12:25:00Z">
                    <w:rPr>
                      <w:rFonts w:cs="Arial"/>
                      <w:szCs w:val="18"/>
                      <w:highlight w:val="yellow"/>
                      <w:vertAlign w:val="subscript"/>
                      <w:lang w:eastAsia="en-GB"/>
                    </w:rPr>
                  </w:rPrChange>
                </w:rPr>
                <w:t>filter</w:t>
              </w:r>
              <w:r w:rsidRPr="00602554">
                <w:rPr>
                  <w:rFonts w:cs="Arial"/>
                  <w:szCs w:val="18"/>
                  <w:lang w:eastAsia="en-GB"/>
                  <w:rPrChange w:id="111" w:author="Laurent" w:date="2018-08-06T12:25:00Z">
                    <w:rPr>
                      <w:rFonts w:cs="Arial"/>
                      <w:szCs w:val="18"/>
                      <w:highlight w:val="yellow"/>
                      <w:lang w:eastAsia="en-GB"/>
                    </w:rPr>
                  </w:rPrChange>
                </w:rPr>
                <w:t xml:space="preserve"> </w:t>
              </w:r>
              <w:r w:rsidRPr="00602554">
                <w:rPr>
                  <w:rFonts w:cs="Arial" w:hint="eastAsia"/>
                  <w:szCs w:val="18"/>
                  <w:lang w:eastAsia="en-GB"/>
                  <w:rPrChange w:id="112" w:author="Laurent" w:date="2018-08-06T12:25:00Z">
                    <w:rPr>
                      <w:rFonts w:cs="Arial" w:hint="eastAsia"/>
                      <w:szCs w:val="18"/>
                      <w:highlight w:val="yellow"/>
                      <w:lang w:eastAsia="en-GB"/>
                    </w:rPr>
                  </w:rPrChange>
                </w:rPr>
                <w:t>≤</w:t>
              </w:r>
              <w:r w:rsidRPr="00602554">
                <w:rPr>
                  <w:rFonts w:cs="Arial"/>
                  <w:szCs w:val="18"/>
                  <w:lang w:eastAsia="en-GB"/>
                  <w:rPrChange w:id="113" w:author="Laurent" w:date="2018-08-06T12:25:00Z">
                    <w:rPr>
                      <w:rFonts w:cs="Arial"/>
                      <w:szCs w:val="18"/>
                      <w:highlight w:val="yellow"/>
                      <w:lang w:eastAsia="en-GB"/>
                    </w:rPr>
                  </w:rPrChange>
                </w:rPr>
                <w:t xml:space="preserve"> 1558.5 MHz</w:t>
              </w:r>
            </w:ins>
          </w:p>
        </w:tc>
        <w:tc>
          <w:tcPr>
            <w:tcW w:w="1939" w:type="dxa"/>
          </w:tcPr>
          <w:p w14:paraId="72AE0FD1" w14:textId="77777777" w:rsidR="00326375" w:rsidRPr="00602554" w:rsidRDefault="00326375" w:rsidP="00D17E44">
            <w:pPr>
              <w:pStyle w:val="TAC"/>
              <w:rPr>
                <w:ins w:id="114" w:author="Laurent" w:date="2018-08-22T10:44:00Z"/>
                <w:rFonts w:cs="Arial"/>
                <w:szCs w:val="18"/>
                <w:lang w:eastAsia="ja-JP"/>
                <w:rPrChange w:id="115" w:author="Laurent" w:date="2018-08-06T12:25:00Z">
                  <w:rPr>
                    <w:ins w:id="116" w:author="Laurent" w:date="2018-08-22T10:44:00Z"/>
                    <w:rFonts w:cs="Arial"/>
                    <w:szCs w:val="18"/>
                    <w:highlight w:val="yellow"/>
                    <w:lang w:eastAsia="ja-JP"/>
                  </w:rPr>
                </w:rPrChange>
              </w:rPr>
            </w:pPr>
            <w:ins w:id="117" w:author="Laurent" w:date="2018-08-22T10:44:00Z">
              <w:r w:rsidRPr="00602554">
                <w:rPr>
                  <w:rFonts w:cs="Arial"/>
                  <w:szCs w:val="18"/>
                  <w:lang w:eastAsia="en-GB"/>
                  <w:rPrChange w:id="118" w:author="Laurent" w:date="2018-08-06T12:25:00Z">
                    <w:rPr>
                      <w:rFonts w:cs="Arial"/>
                      <w:szCs w:val="18"/>
                      <w:highlight w:val="yellow"/>
                      <w:lang w:eastAsia="en-GB"/>
                    </w:rPr>
                  </w:rPrChange>
                </w:rPr>
                <w:t>P</w:t>
              </w:r>
              <w:r w:rsidRPr="00602554">
                <w:rPr>
                  <w:rFonts w:cs="Arial"/>
                  <w:szCs w:val="18"/>
                  <w:vertAlign w:val="subscript"/>
                  <w:lang w:eastAsia="en-GB"/>
                  <w:rPrChange w:id="119" w:author="Laurent" w:date="2018-08-06T12:25:00Z">
                    <w:rPr>
                      <w:rFonts w:cs="Arial"/>
                      <w:szCs w:val="18"/>
                      <w:highlight w:val="yellow"/>
                      <w:vertAlign w:val="subscript"/>
                      <w:lang w:eastAsia="en-GB"/>
                    </w:rPr>
                  </w:rPrChange>
                </w:rPr>
                <w:t>EM</w:t>
              </w:r>
              <w:r w:rsidRPr="00602554">
                <w:rPr>
                  <w:rFonts w:cs="Arial"/>
                  <w:szCs w:val="18"/>
                  <w:vertAlign w:val="subscript"/>
                  <w:lang w:eastAsia="ja-JP"/>
                  <w:rPrChange w:id="120"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121" w:author="Laurent" w:date="2018-08-06T12:25:00Z">
                    <w:rPr>
                      <w:rFonts w:cs="Arial"/>
                      <w:szCs w:val="18"/>
                      <w:highlight w:val="yellow"/>
                      <w:vertAlign w:val="subscript"/>
                      <w:lang w:eastAsia="en-GB"/>
                    </w:rPr>
                  </w:rPrChange>
                </w:rPr>
                <w:t>n50,b</w:t>
              </w:r>
            </w:ins>
          </w:p>
        </w:tc>
        <w:tc>
          <w:tcPr>
            <w:tcW w:w="1939" w:type="dxa"/>
          </w:tcPr>
          <w:p w14:paraId="1AA1B698" w14:textId="77777777" w:rsidR="00326375" w:rsidRPr="00602554" w:rsidRDefault="00326375" w:rsidP="00D17E44">
            <w:pPr>
              <w:pStyle w:val="TAC"/>
              <w:rPr>
                <w:ins w:id="122" w:author="Laurent" w:date="2018-08-22T10:44:00Z"/>
                <w:rFonts w:cs="Arial"/>
                <w:szCs w:val="18"/>
                <w:lang w:eastAsia="en-GB"/>
                <w:rPrChange w:id="123" w:author="Laurent" w:date="2018-08-06T12:25:00Z">
                  <w:rPr>
                    <w:ins w:id="124" w:author="Laurent" w:date="2018-08-22T10:44:00Z"/>
                    <w:rFonts w:cs="Arial"/>
                    <w:szCs w:val="18"/>
                    <w:highlight w:val="yellow"/>
                    <w:lang w:eastAsia="en-GB"/>
                  </w:rPr>
                </w:rPrChange>
              </w:rPr>
            </w:pPr>
            <w:ins w:id="125" w:author="Laurent" w:date="2018-08-22T10:44:00Z">
              <w:r w:rsidRPr="00602554">
                <w:rPr>
                  <w:rFonts w:cs="Arial"/>
                  <w:szCs w:val="18"/>
                  <w:lang w:eastAsia="en-GB"/>
                  <w:rPrChange w:id="126" w:author="Laurent" w:date="2018-08-06T12:25:00Z">
                    <w:rPr>
                      <w:rFonts w:cs="Arial"/>
                      <w:szCs w:val="18"/>
                      <w:highlight w:val="yellow"/>
                      <w:lang w:eastAsia="en-GB"/>
                    </w:rPr>
                  </w:rPrChange>
                </w:rPr>
                <w:t>1 MHz</w:t>
              </w:r>
            </w:ins>
          </w:p>
        </w:tc>
      </w:tr>
    </w:tbl>
    <w:p w14:paraId="54A751DD" w14:textId="755A4F0D" w:rsidR="00326375" w:rsidRPr="00722141" w:rsidRDefault="00326375" w:rsidP="00326375">
      <w:pPr>
        <w:pStyle w:val="NO"/>
        <w:rPr>
          <w:ins w:id="127" w:author="Laurent" w:date="2018-08-22T10:44:00Z"/>
        </w:rPr>
      </w:pPr>
      <w:ins w:id="128" w:author="Laurent" w:date="2018-08-22T10:44:00Z">
        <w:r w:rsidRPr="00602554">
          <w:rPr>
            <w:rPrChange w:id="129" w:author="Laurent" w:date="2018-08-06T12:25:00Z">
              <w:rPr>
                <w:highlight w:val="yellow"/>
              </w:rPr>
            </w:rPrChange>
          </w:rPr>
          <w:t>NOTE:</w:t>
        </w:r>
        <w:r w:rsidRPr="00602554">
          <w:rPr>
            <w:rPrChange w:id="130" w:author="Laurent" w:date="2018-08-06T12:25:00Z">
              <w:rPr>
                <w:highlight w:val="yellow"/>
              </w:rPr>
            </w:rPrChange>
          </w:rPr>
          <w:tab/>
          <w:t>The regio</w:t>
        </w:r>
        <w:r w:rsidRPr="0062747D">
          <w:t>nal requirement, included in [1</w:t>
        </w:r>
        <w:r w:rsidR="0094625A">
          <w:t>4</w:t>
        </w:r>
        <w:r w:rsidRPr="00602554">
          <w:rPr>
            <w:rPrChange w:id="131" w:author="Laurent" w:date="2018-08-06T12:25:00Z">
              <w:rPr>
                <w:highlight w:val="yellow"/>
              </w:rPr>
            </w:rPrChange>
          </w:rPr>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Pr="0062747D">
          <w:t xml:space="preserve">RP </w:t>
        </w:r>
        <w:r w:rsidRPr="00A37173">
          <w:t>level is described in TS 38.104</w:t>
        </w:r>
        <w:r w:rsidRPr="00A37173">
          <w:rPr>
            <w:rPrChange w:id="132" w:author="Laurent" w:date="2018-08-24T09:24:00Z">
              <w:rPr/>
            </w:rPrChange>
          </w:rPr>
          <w:t xml:space="preserve"> [</w:t>
        </w:r>
        <w:r>
          <w:t xml:space="preserve">2] </w:t>
        </w:r>
        <w:r w:rsidRPr="0062747D">
          <w:t xml:space="preserve">Annex </w:t>
        </w:r>
        <w:r>
          <w:t>E</w:t>
        </w:r>
        <w:r w:rsidRPr="00602554">
          <w:rPr>
            <w:rPrChange w:id="133" w:author="Laurent" w:date="2018-08-06T12:25:00Z">
              <w:rPr>
                <w:highlight w:val="yellow"/>
              </w:rPr>
            </w:rPrChange>
          </w:rPr>
          <w:t>.</w:t>
        </w:r>
      </w:ins>
    </w:p>
    <w:p w14:paraId="660F3C4C" w14:textId="77777777" w:rsidR="00326375" w:rsidRPr="00B04564" w:rsidRDefault="00326375" w:rsidP="00A572A2">
      <w:pPr>
        <w:pStyle w:val="NO"/>
      </w:pPr>
    </w:p>
    <w:p w14:paraId="355A778E" w14:textId="77777777" w:rsidR="00A572A2" w:rsidRPr="00013941" w:rsidRDefault="00A572A2" w:rsidP="00A572A2">
      <w:pPr>
        <w:pStyle w:val="Heading6"/>
        <w:rPr>
          <w:color w:val="000000" w:themeColor="text1"/>
        </w:rPr>
      </w:pPr>
      <w:bookmarkStart w:id="134" w:name="_Toc502932992"/>
      <w:bookmarkStart w:id="135" w:name="_Toc506829547"/>
      <w:bookmarkStart w:id="136" w:name="_Toc519006148"/>
      <w:r w:rsidRPr="00013941">
        <w:rPr>
          <w:color w:val="000000" w:themeColor="text1"/>
        </w:rPr>
        <w:lastRenderedPageBreak/>
        <w:t>6.6.5.5.1.4</w:t>
      </w:r>
      <w:r w:rsidRPr="00013941">
        <w:rPr>
          <w:color w:val="000000" w:themeColor="text1"/>
        </w:rPr>
        <w:tab/>
        <w:t>Co-location with other base stations</w:t>
      </w:r>
      <w:bookmarkEnd w:id="134"/>
      <w:bookmarkEnd w:id="135"/>
      <w:bookmarkEnd w:id="136"/>
    </w:p>
    <w:p w14:paraId="6AA9480B" w14:textId="77777777" w:rsidR="00A572A2" w:rsidRPr="00013941" w:rsidRDefault="00A572A2" w:rsidP="00A572A2">
      <w:pPr>
        <w:rPr>
          <w:rFonts w:cs="v5.0.0"/>
          <w:color w:val="000000" w:themeColor="text1"/>
        </w:rPr>
      </w:pPr>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commentRangeStart w:id="137"/>
      <w:r>
        <w:rPr>
          <w:rFonts w:cs="v5.0.0"/>
          <w:color w:val="000000" w:themeColor="text1"/>
        </w:rPr>
        <w:t xml:space="preserve">and/or NR </w:t>
      </w:r>
      <w:r w:rsidRPr="00013941">
        <w:rPr>
          <w:rFonts w:cs="v5.0.0"/>
          <w:color w:val="000000" w:themeColor="text1"/>
        </w:rPr>
        <w:t xml:space="preserve">BS </w:t>
      </w:r>
      <w:commentRangeEnd w:id="137"/>
      <w:r>
        <w:rPr>
          <w:rStyle w:val="CommentReference"/>
        </w:rPr>
        <w:commentReference w:id="137"/>
      </w:r>
      <w:r w:rsidRPr="00013941">
        <w:rPr>
          <w:rFonts w:cs="v5.0.0"/>
          <w:color w:val="000000" w:themeColor="text1"/>
        </w:rPr>
        <w:t>are co-located with a BS.</w:t>
      </w:r>
    </w:p>
    <w:p w14:paraId="7B3DB671" w14:textId="77777777" w:rsidR="00A572A2" w:rsidRPr="00013941" w:rsidRDefault="00A572A2" w:rsidP="00A572A2">
      <w:pPr>
        <w:rPr>
          <w:color w:val="000000" w:themeColor="text1"/>
        </w:rPr>
      </w:pPr>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p>
    <w:p w14:paraId="098D1533" w14:textId="77777777" w:rsidR="00A572A2" w:rsidRDefault="00A572A2" w:rsidP="00A572A2">
      <w:pPr>
        <w:keepNext/>
        <w:rPr>
          <w:rStyle w:val="msoins0"/>
          <w:color w:val="FF0000"/>
        </w:rPr>
      </w:pPr>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Pr="00B04564">
        <w:rPr>
          <w:rFonts w:cs="v5.0.0"/>
        </w:rPr>
        <w:t xml:space="preserve"> For </w:t>
      </w:r>
      <w:r w:rsidRPr="00B04564">
        <w:rPr>
          <w:rFonts w:cs="Arial"/>
        </w:rPr>
        <w:t xml:space="preserve">a </w:t>
      </w:r>
      <w:r w:rsidRPr="00B04564">
        <w:rPr>
          <w:rFonts w:cs="Arial"/>
          <w:i/>
        </w:rPr>
        <w:t xml:space="preserve">multi-band </w:t>
      </w:r>
      <w:r w:rsidRPr="00B04564">
        <w:rPr>
          <w:rFonts w:cs="Arial"/>
          <w:i/>
        </w:rPr>
        <w:lastRenderedPageBreak/>
        <w:t>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p>
    <w:p w14:paraId="0472FAA8" w14:textId="77777777" w:rsidR="00A572A2" w:rsidRDefault="00A572A2" w:rsidP="00A572A2">
      <w:pPr>
        <w:pStyle w:val="TH"/>
        <w:rPr>
          <w:color w:val="000000" w:themeColor="text1"/>
        </w:rPr>
      </w:pPr>
      <w:r w:rsidRPr="00013941">
        <w:rPr>
          <w:color w:val="000000" w:themeColor="text1"/>
        </w:rPr>
        <w:t>Table 6.6.5.5.1.4-1: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rFonts w:cs="Arial"/>
              </w:rPr>
            </w:pPr>
            <w:r w:rsidRPr="00B04564">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rFonts w:cs="Arial"/>
              </w:rPr>
            </w:pPr>
            <w:r w:rsidRPr="00B04564">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rFonts w:cs="Arial"/>
              </w:rPr>
            </w:pPr>
            <w:r w:rsidRPr="00B04564">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rFonts w:cs="Arial"/>
              </w:rPr>
            </w:pPr>
            <w:r w:rsidRPr="00B04564">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rFonts w:cs="Arial"/>
              </w:rPr>
            </w:pPr>
            <w:r w:rsidRPr="00B04564">
              <w:rPr>
                <w:rFonts w:cs="Arial"/>
              </w:rPr>
              <w:t>Note</w:t>
            </w:r>
          </w:p>
        </w:tc>
      </w:tr>
      <w:tr w:rsidR="00A572A2" w:rsidRPr="00B04564" w14:paraId="12C79F0F" w14:textId="77777777" w:rsidTr="00081372">
        <w:trPr>
          <w:cantSplit/>
          <w:jc w:val="center"/>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rFonts w:cs="v5.0.0"/>
              </w:rPr>
            </w:pPr>
            <w:r w:rsidRPr="00B04564">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rFonts w:cs="Arial"/>
              </w:rPr>
            </w:pPr>
            <w:r w:rsidRPr="00B04564">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rFonts w:cs="Arial"/>
              </w:rPr>
            </w:pPr>
            <w:r w:rsidRPr="00B04564">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rFonts w:cs="Arial"/>
              </w:rPr>
            </w:pPr>
          </w:p>
        </w:tc>
      </w:tr>
      <w:tr w:rsidR="00A572A2" w:rsidRPr="00B04564" w14:paraId="4A05C30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rFonts w:cs="Arial"/>
              </w:rPr>
            </w:pPr>
            <w:r w:rsidRPr="00B04564">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rFonts w:cs="Arial"/>
              </w:rPr>
            </w:pPr>
            <w:r w:rsidRPr="00B04564">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rFonts w:cs="Arial"/>
              </w:rPr>
            </w:pPr>
            <w:r w:rsidRPr="00B04564">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rFonts w:cs="v5.0.0"/>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rFonts w:cs="v5.0.0"/>
              </w:rPr>
            </w:pPr>
            <w:r w:rsidRPr="00B04564">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rFonts w:cs="Arial"/>
              </w:rPr>
            </w:pPr>
            <w:r w:rsidRPr="00B04564">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rFonts w:cs="Arial"/>
              </w:rPr>
            </w:pPr>
          </w:p>
        </w:tc>
      </w:tr>
      <w:tr w:rsidR="00A572A2" w:rsidRPr="00B04564" w14:paraId="1C0DF59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rFonts w:cs="v5.0.0"/>
                <w:lang w:eastAsia="zh-CN"/>
              </w:rPr>
            </w:pPr>
            <w:r w:rsidRPr="00B04564">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rFonts w:cs="v5.0.0"/>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rFonts w:cs="Arial"/>
              </w:rPr>
            </w:pPr>
          </w:p>
        </w:tc>
      </w:tr>
      <w:tr w:rsidR="00A572A2" w:rsidRPr="00B04564" w14:paraId="1DA0523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rFonts w:cs="v5.0.0"/>
                <w:lang w:eastAsia="zh-CN"/>
              </w:rPr>
            </w:pPr>
            <w:r w:rsidRPr="00B04564">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rFonts w:cs="v5.0.0"/>
              </w:rPr>
            </w:pPr>
            <w:r w:rsidRPr="00B04564">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rFonts w:cs="Arial"/>
              </w:rPr>
            </w:pPr>
          </w:p>
        </w:tc>
      </w:tr>
      <w:tr w:rsidR="00A572A2" w:rsidRPr="00B04564" w14:paraId="2775B30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rFonts w:cs="v5.0.0"/>
                <w:lang w:eastAsia="zh-CN"/>
              </w:rPr>
            </w:pPr>
            <w:r w:rsidRPr="00B04564">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rFonts w:cs="v5.0.0"/>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rFonts w:cs="Arial"/>
              </w:rPr>
            </w:pPr>
            <w:r w:rsidRPr="00B04564">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rFonts w:cs="Arial"/>
              </w:rPr>
            </w:pPr>
          </w:p>
        </w:tc>
      </w:tr>
      <w:tr w:rsidR="00A572A2" w:rsidRPr="00B04564" w14:paraId="011B5B2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rFonts w:cs="v5.0.0"/>
                <w:lang w:val="sv-SE" w:eastAsia="zh-CN"/>
              </w:rPr>
            </w:pPr>
            <w:r w:rsidRPr="00B04564">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rFonts w:cs="Arial"/>
                <w:lang w:eastAsia="zh-CN"/>
              </w:rPr>
            </w:pPr>
            <w:r w:rsidRPr="00B04564">
              <w:rPr>
                <w:rFonts w:cs="Arial"/>
              </w:rPr>
              <w:t>1920 – 1980 MHz</w:t>
            </w:r>
          </w:p>
          <w:p w14:paraId="0BD99E13"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rFonts w:cs="Arial"/>
              </w:rPr>
            </w:pPr>
          </w:p>
        </w:tc>
      </w:tr>
      <w:tr w:rsidR="00A572A2" w:rsidRPr="00B04564" w14:paraId="4B43B5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rFonts w:cs="v5.0.0"/>
                <w:lang w:eastAsia="zh-CN"/>
              </w:rPr>
            </w:pPr>
            <w:r w:rsidRPr="00B04564">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rFonts w:cs="Arial"/>
                <w:lang w:eastAsia="zh-CN"/>
              </w:rPr>
            </w:pPr>
            <w:r w:rsidRPr="00B04564">
              <w:rPr>
                <w:rFonts w:cs="Arial"/>
              </w:rPr>
              <w:t>1850 – 1910 MHz</w:t>
            </w:r>
          </w:p>
          <w:p w14:paraId="3FEF268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rFonts w:cs="Arial"/>
              </w:rPr>
            </w:pPr>
          </w:p>
        </w:tc>
      </w:tr>
      <w:tr w:rsidR="00A572A2" w:rsidRPr="00B04564" w14:paraId="7AF53E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rFonts w:cs="v5.0.0"/>
                <w:lang w:eastAsia="zh-CN"/>
              </w:rPr>
            </w:pPr>
            <w:r w:rsidRPr="00B04564">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rFonts w:cs="Arial"/>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rFonts w:cs="Arial"/>
              </w:rPr>
            </w:pPr>
          </w:p>
        </w:tc>
      </w:tr>
      <w:tr w:rsidR="00A572A2" w:rsidRPr="00B04564" w14:paraId="55114A1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rFonts w:cs="v5.0.0"/>
                <w:lang w:val="sv-SE" w:eastAsia="zh-CN"/>
              </w:rPr>
            </w:pPr>
            <w:r w:rsidRPr="00B04564">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rFonts w:cs="Arial"/>
              </w:rPr>
            </w:pPr>
            <w:r w:rsidRPr="00B04564">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rFonts w:cs="Arial"/>
              </w:rPr>
            </w:pPr>
          </w:p>
        </w:tc>
      </w:tr>
      <w:tr w:rsidR="00A572A2" w:rsidRPr="00B04564" w14:paraId="4A9DB2A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rFonts w:cs="v5.0.0"/>
                <w:lang w:eastAsia="zh-CN"/>
              </w:rPr>
            </w:pPr>
            <w:r w:rsidRPr="00B04564">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rFonts w:cs="Arial"/>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rFonts w:cs="Arial"/>
              </w:rPr>
            </w:pPr>
          </w:p>
        </w:tc>
      </w:tr>
      <w:tr w:rsidR="00A572A2" w:rsidRPr="00B04564" w14:paraId="1475575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rFonts w:cs="v5.0.0"/>
                <w:lang w:val="sv-SE" w:eastAsia="zh-CN"/>
              </w:rPr>
            </w:pPr>
            <w:r w:rsidRPr="00B04564">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rFonts w:cs="Arial"/>
              </w:rPr>
            </w:pPr>
            <w:r w:rsidRPr="00B04564">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rFonts w:cs="Arial"/>
              </w:rPr>
            </w:pPr>
          </w:p>
        </w:tc>
      </w:tr>
      <w:tr w:rsidR="00A572A2" w:rsidRPr="00B04564" w14:paraId="50098AA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rFonts w:cs="v5.0.0"/>
                <w:lang w:eastAsia="zh-CN"/>
              </w:rPr>
            </w:pPr>
            <w:r w:rsidRPr="00B04564">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rFonts w:cs="Arial"/>
              </w:rPr>
            </w:pPr>
            <w:r w:rsidRPr="00B04564">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rFonts w:cs="Arial"/>
              </w:rPr>
            </w:pPr>
          </w:p>
        </w:tc>
      </w:tr>
      <w:tr w:rsidR="00A572A2" w:rsidRPr="00B04564" w14:paraId="059607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rFonts w:cs="v5.0.0"/>
                <w:lang w:eastAsia="zh-CN"/>
              </w:rPr>
            </w:pPr>
            <w:r w:rsidRPr="00B04564">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rFonts w:cs="Arial"/>
              </w:rPr>
            </w:pPr>
            <w:r w:rsidRPr="00B04564">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rFonts w:cs="Arial"/>
              </w:rPr>
            </w:pPr>
          </w:p>
        </w:tc>
      </w:tr>
      <w:tr w:rsidR="00A572A2" w:rsidRPr="00B04564" w14:paraId="086C4A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rFonts w:cs="v5.0.0"/>
                <w:lang w:val="sv-SE" w:eastAsia="zh-CN"/>
              </w:rPr>
            </w:pPr>
            <w:r w:rsidRPr="00B04564">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rFonts w:cs="Arial"/>
              </w:rPr>
            </w:pPr>
            <w:r w:rsidRPr="00B04564">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rFonts w:cs="Arial"/>
              </w:rPr>
            </w:pPr>
          </w:p>
        </w:tc>
      </w:tr>
      <w:tr w:rsidR="00A572A2" w:rsidRPr="00B04564" w14:paraId="0C4F6EA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rFonts w:cs="v5.0.0"/>
                <w:lang w:val="sv-SE" w:eastAsia="zh-CN"/>
              </w:rPr>
            </w:pPr>
            <w:r w:rsidRPr="00B04564">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rFonts w:cs="Arial"/>
              </w:rPr>
            </w:pPr>
            <w:r w:rsidRPr="00B04564">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rFonts w:cs="Arial"/>
              </w:rPr>
            </w:pPr>
          </w:p>
        </w:tc>
      </w:tr>
      <w:tr w:rsidR="00A572A2" w:rsidRPr="00B04564" w14:paraId="08EFDC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rFonts w:cs="v5.0.0"/>
                <w:lang w:val="sv-SE" w:eastAsia="zh-CN"/>
              </w:rPr>
            </w:pPr>
            <w:r w:rsidRPr="00B04564">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rFonts w:cs="Arial"/>
              </w:rPr>
            </w:pPr>
            <w:r w:rsidRPr="00B04564">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4B141DF2" w:rsidR="00A572A2" w:rsidRPr="00B04564" w:rsidRDefault="00A572A2" w:rsidP="00D17E44">
            <w:pPr>
              <w:pStyle w:val="TAC"/>
              <w:rPr>
                <w:rFonts w:cs="Arial"/>
              </w:rPr>
            </w:pPr>
            <w:r w:rsidRPr="00B04564">
              <w:rPr>
                <w:rFonts w:cs="v5.0.0"/>
                <w:lang w:eastAsia="ja-JP"/>
              </w:rPr>
              <w:t xml:space="preserve">This is not applicable to BS operating in </w:t>
            </w:r>
            <w:r w:rsidRPr="00A37173">
              <w:rPr>
                <w:rFonts w:cs="v5.0.0"/>
                <w:lang w:eastAsia="ja-JP"/>
              </w:rPr>
              <w:t xml:space="preserve">Band </w:t>
            </w:r>
            <w:ins w:id="138" w:author="Laurent" w:date="2018-08-23T19:23:00Z">
              <w:r w:rsidR="00D17E44" w:rsidRPr="00A37173">
                <w:rPr>
                  <w:rFonts w:cs="v5.0.0"/>
                  <w:lang w:eastAsia="ja-JP"/>
                </w:rPr>
                <w:t xml:space="preserve">n50 </w:t>
              </w:r>
            </w:ins>
            <w:ins w:id="139" w:author="Laurent" w:date="2018-08-23T19:27:00Z">
              <w:r w:rsidR="00D17E44" w:rsidRPr="00A37173">
                <w:rPr>
                  <w:rFonts w:cs="v5.0.0"/>
                  <w:lang w:eastAsia="ja-JP"/>
                  <w:rPrChange w:id="140" w:author="Laurent" w:date="2018-08-24T09:24:00Z">
                    <w:rPr>
                      <w:rFonts w:cs="v5.0.0"/>
                      <w:lang w:eastAsia="ja-JP"/>
                    </w:rPr>
                  </w:rPrChange>
                </w:rPr>
                <w:t>or</w:t>
              </w:r>
            </w:ins>
            <w:ins w:id="141" w:author="Laurent" w:date="2018-08-23T19:23:00Z">
              <w:r w:rsidR="00D17E44" w:rsidRPr="00A37173">
                <w:rPr>
                  <w:rFonts w:cs="v5.0.0"/>
                  <w:lang w:eastAsia="ja-JP"/>
                  <w:rPrChange w:id="142" w:author="Laurent" w:date="2018-08-24T09:24:00Z">
                    <w:rPr>
                      <w:rFonts w:cs="v5.0.0"/>
                      <w:lang w:eastAsia="ja-JP"/>
                    </w:rPr>
                  </w:rPrChange>
                </w:rPr>
                <w:t xml:space="preserve"> </w:t>
              </w:r>
            </w:ins>
            <w:r w:rsidRPr="00A37173">
              <w:rPr>
                <w:rFonts w:cs="v5.0.0"/>
                <w:lang w:eastAsia="ja-JP"/>
                <w:rPrChange w:id="143" w:author="Laurent" w:date="2018-08-24T09:24:00Z">
                  <w:rPr>
                    <w:rFonts w:cs="v5.0.0"/>
                    <w:lang w:eastAsia="ja-JP"/>
                  </w:rPr>
                </w:rPrChange>
              </w:rPr>
              <w:t>n75</w:t>
            </w:r>
          </w:p>
        </w:tc>
      </w:tr>
      <w:tr w:rsidR="00A572A2" w:rsidRPr="00B04564" w14:paraId="7E384DD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 or </w:t>
            </w:r>
          </w:p>
          <w:p w14:paraId="0C72A6AF" w14:textId="77777777" w:rsidR="00A572A2" w:rsidRPr="00B04564" w:rsidRDefault="00A572A2" w:rsidP="00081372">
            <w:pPr>
              <w:pStyle w:val="TAC"/>
              <w:rPr>
                <w:rFonts w:cs="v5.0.0"/>
                <w:lang w:val="sv-SE" w:eastAsia="zh-CN"/>
              </w:rPr>
            </w:pPr>
            <w:r w:rsidRPr="00B04564">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rFonts w:cs="Arial"/>
              </w:rPr>
            </w:pPr>
            <w:r w:rsidRPr="00B04564">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rFonts w:cs="Arial"/>
              </w:rPr>
            </w:pPr>
          </w:p>
        </w:tc>
      </w:tr>
      <w:tr w:rsidR="00A572A2" w:rsidRPr="00B04564" w14:paraId="4220A3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XIII or </w:t>
            </w:r>
          </w:p>
          <w:p w14:paraId="375A8484" w14:textId="77777777" w:rsidR="00A572A2" w:rsidRPr="00B04564" w:rsidRDefault="00A572A2" w:rsidP="00081372">
            <w:pPr>
              <w:pStyle w:val="TAC"/>
              <w:rPr>
                <w:rFonts w:cs="v5.0.0"/>
                <w:lang w:val="sv-SE" w:eastAsia="zh-CN"/>
              </w:rPr>
            </w:pPr>
            <w:r w:rsidRPr="00B04564">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rFonts w:cs="Arial"/>
              </w:rPr>
            </w:pPr>
            <w:r w:rsidRPr="00B04564">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rFonts w:cs="Arial"/>
              </w:rPr>
            </w:pPr>
          </w:p>
        </w:tc>
      </w:tr>
      <w:tr w:rsidR="00A572A2" w:rsidRPr="00B04564" w14:paraId="2CD751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XIV or </w:t>
            </w:r>
          </w:p>
          <w:p w14:paraId="770790D7" w14:textId="77777777" w:rsidR="00A572A2" w:rsidRPr="00B04564" w:rsidRDefault="00A572A2" w:rsidP="00081372">
            <w:pPr>
              <w:pStyle w:val="TAC"/>
              <w:rPr>
                <w:rFonts w:cs="v5.0.0"/>
                <w:lang w:val="sv-SE" w:eastAsia="zh-CN"/>
              </w:rPr>
            </w:pPr>
            <w:r w:rsidRPr="00B04564">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rFonts w:cs="Arial"/>
              </w:rPr>
            </w:pPr>
            <w:r w:rsidRPr="00B04564">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rFonts w:cs="Arial"/>
              </w:rPr>
            </w:pPr>
          </w:p>
        </w:tc>
      </w:tr>
      <w:tr w:rsidR="00A572A2" w:rsidRPr="00B04564" w14:paraId="6191E0A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rFonts w:cs="Arial"/>
              </w:rPr>
            </w:pPr>
            <w:r w:rsidRPr="00B04564">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rFonts w:cs="Arial"/>
              </w:rPr>
            </w:pPr>
          </w:p>
        </w:tc>
      </w:tr>
      <w:tr w:rsidR="00A572A2" w:rsidRPr="00B04564" w14:paraId="42D8656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rFonts w:cs="Arial"/>
              </w:rPr>
            </w:pPr>
            <w:r w:rsidRPr="00B04564">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rFonts w:cs="Arial"/>
              </w:rPr>
            </w:pPr>
          </w:p>
        </w:tc>
      </w:tr>
      <w:tr w:rsidR="00A572A2" w:rsidRPr="00B04564" w14:paraId="5DB529B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rFonts w:cs="Arial"/>
              </w:rPr>
            </w:pPr>
            <w:r w:rsidRPr="00B04564">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rFonts w:cs="Arial"/>
              </w:rPr>
            </w:pPr>
          </w:p>
        </w:tc>
      </w:tr>
      <w:tr w:rsidR="00A572A2" w:rsidRPr="00B04564" w14:paraId="375799B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rFonts w:cs="Arial"/>
              </w:rPr>
            </w:pPr>
            <w:r w:rsidRPr="00B04564">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090988D7" w:rsidR="00A572A2" w:rsidRPr="00B04564" w:rsidRDefault="00A572A2" w:rsidP="00D17E44">
            <w:pPr>
              <w:pStyle w:val="TAC"/>
              <w:rPr>
                <w:rFonts w:cs="Arial"/>
              </w:rPr>
            </w:pPr>
            <w:r w:rsidRPr="00B04564">
              <w:rPr>
                <w:rFonts w:cs="v5.0.0"/>
                <w:lang w:eastAsia="ja-JP"/>
              </w:rPr>
              <w:t>This is not applicable to BS operating in Band</w:t>
            </w:r>
            <w:ins w:id="144" w:author="Laurent" w:date="2018-08-23T19:23:00Z">
              <w:r w:rsidR="00D17E44">
                <w:rPr>
                  <w:rFonts w:cs="v5.0.0"/>
                  <w:lang w:eastAsia="ja-JP"/>
                </w:rPr>
                <w:t xml:space="preserve"> n50 </w:t>
              </w:r>
            </w:ins>
            <w:ins w:id="145" w:author="Laurent" w:date="2018-08-23T19:27:00Z">
              <w:r w:rsidR="00D17E44">
                <w:rPr>
                  <w:rFonts w:cs="v5.0.0"/>
                  <w:lang w:eastAsia="ja-JP"/>
                </w:rPr>
                <w:t>or</w:t>
              </w:r>
            </w:ins>
            <w:r w:rsidRPr="00B04564">
              <w:rPr>
                <w:rFonts w:cs="v5.0.0"/>
                <w:lang w:eastAsia="ja-JP"/>
              </w:rPr>
              <w:t xml:space="preserve"> n75</w:t>
            </w:r>
          </w:p>
        </w:tc>
      </w:tr>
      <w:tr w:rsidR="00A572A2" w:rsidRPr="00B04564" w14:paraId="0709BC3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rFonts w:cs="Arial"/>
              </w:rPr>
            </w:pPr>
            <w:r w:rsidRPr="00B04564">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rFonts w:cs="Arial"/>
              </w:rPr>
            </w:pPr>
          </w:p>
        </w:tc>
      </w:tr>
      <w:tr w:rsidR="00A572A2" w:rsidRPr="00B04564" w14:paraId="40BFC44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rFonts w:cs="v5.0.0"/>
                <w:lang w:eastAsia="zh-CN"/>
              </w:rPr>
            </w:pPr>
            <w:r w:rsidRPr="00B04564">
              <w:rPr>
                <w:rFonts w:cs="v5.0.0"/>
              </w:rPr>
              <w:t>WA 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rFonts w:cs="Arial"/>
              </w:rPr>
            </w:pPr>
            <w:r w:rsidRPr="00B04564">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rFonts w:cs="Arial"/>
              </w:rPr>
            </w:pPr>
          </w:p>
        </w:tc>
      </w:tr>
      <w:tr w:rsidR="00A572A2" w:rsidRPr="00B04564" w14:paraId="4F5D32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rFonts w:cs="v5.0.0"/>
                <w:lang w:eastAsia="zh-CN"/>
              </w:rPr>
            </w:pPr>
            <w:r w:rsidRPr="00B04564">
              <w:rPr>
                <w:rFonts w:cs="v5.0.0"/>
              </w:rPr>
              <w:lastRenderedPageBreak/>
              <w:t>WA</w:t>
            </w:r>
            <w:r w:rsidRPr="00B04564">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rFonts w:cs="Arial"/>
              </w:rPr>
            </w:pPr>
            <w:r w:rsidRPr="00B04564">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rFonts w:cs="Arial"/>
              </w:rPr>
            </w:pPr>
          </w:p>
        </w:tc>
      </w:tr>
      <w:tr w:rsidR="00A572A2" w:rsidRPr="00B04564" w14:paraId="1456D7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 or </w:t>
            </w:r>
          </w:p>
          <w:p w14:paraId="59DCED85" w14:textId="77777777" w:rsidR="00A572A2" w:rsidRPr="00B04564" w:rsidRDefault="00A572A2" w:rsidP="00081372">
            <w:pPr>
              <w:pStyle w:val="TAC"/>
              <w:rPr>
                <w:rFonts w:cs="v5.0.0"/>
                <w:lang w:val="sv-SE" w:eastAsia="zh-CN"/>
              </w:rPr>
            </w:pPr>
            <w:r w:rsidRPr="00B04564">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rFonts w:cs="Arial"/>
              </w:rPr>
            </w:pPr>
            <w:r w:rsidRPr="00B04564">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rFonts w:cs="Arial"/>
              </w:rPr>
            </w:pPr>
          </w:p>
        </w:tc>
      </w:tr>
      <w:tr w:rsidR="00A572A2" w:rsidRPr="00B04564" w14:paraId="09E658D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XXVI or </w:t>
            </w:r>
          </w:p>
          <w:p w14:paraId="6438F085" w14:textId="77777777" w:rsidR="00A572A2" w:rsidRPr="00B04564" w:rsidRDefault="00A572A2" w:rsidP="00081372">
            <w:pPr>
              <w:pStyle w:val="TAC"/>
              <w:rPr>
                <w:rFonts w:cs="v5.0.0"/>
                <w:lang w:val="sv-SE" w:eastAsia="zh-CN"/>
              </w:rPr>
            </w:pPr>
            <w:r w:rsidRPr="00B04564">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rFonts w:cs="Arial"/>
              </w:rPr>
            </w:pPr>
            <w:r w:rsidRPr="00B04564">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rFonts w:cs="Arial"/>
              </w:rPr>
            </w:pPr>
          </w:p>
        </w:tc>
      </w:tr>
      <w:tr w:rsidR="00A572A2" w:rsidRPr="00B04564" w14:paraId="4C21B62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rFonts w:cs="Arial"/>
              </w:rPr>
            </w:pPr>
            <w:r w:rsidRPr="00B04564">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rFonts w:cs="Arial"/>
              </w:rPr>
            </w:pPr>
          </w:p>
        </w:tc>
      </w:tr>
      <w:tr w:rsidR="00A572A2" w:rsidRPr="00B04564" w14:paraId="4838C50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rFonts w:cs="Arial"/>
              </w:rPr>
            </w:pPr>
            <w:r w:rsidRPr="00B04564">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rFonts w:cs="Arial"/>
              </w:rPr>
            </w:pPr>
          </w:p>
        </w:tc>
      </w:tr>
      <w:tr w:rsidR="00A572A2" w:rsidRPr="00B04564" w14:paraId="7222C90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rFonts w:cs="Arial"/>
              </w:rPr>
            </w:pPr>
            <w:r w:rsidRPr="00B04564">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rFonts w:cs="Arial"/>
              </w:rPr>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rFonts w:cs="Arial"/>
              </w:rPr>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rFonts w:cs="Arial"/>
              </w:rPr>
            </w:pPr>
          </w:p>
        </w:tc>
      </w:tr>
      <w:tr w:rsidR="00A572A2" w:rsidRPr="00B04564" w14:paraId="3A32D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w:t>
            </w:r>
            <w:r w:rsidRPr="00B04564">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rFonts w:cs="Arial"/>
              </w:rPr>
            </w:pPr>
            <w:r w:rsidRPr="00B04564">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rFonts w:cs="Arial"/>
              </w:rPr>
            </w:pPr>
          </w:p>
        </w:tc>
      </w:tr>
      <w:tr w:rsidR="00A572A2" w:rsidRPr="00B04564" w14:paraId="2F2B0F1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rFonts w:cs="v5.0.0"/>
                <w:lang w:eastAsia="zh-CN"/>
              </w:rPr>
            </w:pPr>
            <w:r w:rsidRPr="00B04564">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rFonts w:cs="Arial"/>
                <w:lang w:eastAsia="zh-CN"/>
              </w:rPr>
            </w:pPr>
            <w:r w:rsidRPr="00B04564">
              <w:rPr>
                <w:rFonts w:cs="Arial"/>
              </w:rPr>
              <w:t>1900 – 1920 MHz</w:t>
            </w:r>
          </w:p>
          <w:p w14:paraId="0008B69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rFonts w:cs="Arial"/>
              </w:rPr>
            </w:pPr>
          </w:p>
        </w:tc>
      </w:tr>
      <w:tr w:rsidR="00A572A2" w:rsidRPr="00B04564" w14:paraId="51F1293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rFonts w:cs="v5.0.0"/>
                <w:lang w:eastAsia="zh-CN"/>
              </w:rPr>
            </w:pPr>
            <w:r w:rsidRPr="00B04564">
              <w:rPr>
                <w:rFonts w:cs="v5.0.0"/>
              </w:rPr>
              <w:t>WA UTRA TDD Band a) or E-UTRA Band 34</w:t>
            </w:r>
            <w:r w:rsidRPr="00B04564">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rFonts w:cs="Arial"/>
              </w:rPr>
            </w:pPr>
            <w:r w:rsidRPr="00B04564">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34</w:t>
            </w:r>
          </w:p>
        </w:tc>
      </w:tr>
      <w:tr w:rsidR="00A572A2" w:rsidRPr="00B04564" w14:paraId="6875392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rFonts w:cs="v5.0.0"/>
                <w:lang w:val="sv-SE" w:eastAsia="zh-CN"/>
              </w:rPr>
            </w:pPr>
            <w:r w:rsidRPr="00B04564">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rFonts w:cs="Arial"/>
                <w:lang w:eastAsia="zh-CN"/>
              </w:rPr>
            </w:pPr>
            <w:r w:rsidRPr="00B04564">
              <w:rPr>
                <w:rFonts w:cs="Arial"/>
              </w:rPr>
              <w:t>1850 – 1910 MHz</w:t>
            </w:r>
          </w:p>
          <w:p w14:paraId="251E8DA9"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rFonts w:cs="Arial"/>
              </w:rPr>
            </w:pPr>
          </w:p>
        </w:tc>
      </w:tr>
      <w:tr w:rsidR="00A572A2" w:rsidRPr="00B04564" w14:paraId="11A63AA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rFonts w:cs="v5.0.0"/>
                <w:lang w:val="sv-SE" w:eastAsia="zh-CN"/>
              </w:rPr>
            </w:pPr>
            <w:r w:rsidRPr="00B04564">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rFonts w:cs="Arial"/>
              </w:rPr>
            </w:pPr>
            <w:r w:rsidRPr="00B04564">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rFonts w:cs="Arial"/>
              </w:rPr>
            </w:pPr>
            <w:r w:rsidRPr="00B04564">
              <w:rPr>
                <w:rFonts w:cs="Arial"/>
              </w:rPr>
              <w:t>This is not applicable to BS operating in Band n2 or band n25</w:t>
            </w:r>
          </w:p>
        </w:tc>
      </w:tr>
      <w:tr w:rsidR="00A572A2" w:rsidRPr="00B04564" w14:paraId="46076EE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rFonts w:cs="v5.0.0"/>
                <w:lang w:val="sv-SE" w:eastAsia="zh-CN"/>
              </w:rPr>
            </w:pPr>
            <w:r w:rsidRPr="00B04564">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rFonts w:cs="Arial"/>
              </w:rPr>
            </w:pPr>
            <w:r w:rsidRPr="00B04564">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rFonts w:cs="Arial"/>
              </w:rPr>
            </w:pPr>
          </w:p>
        </w:tc>
      </w:tr>
      <w:tr w:rsidR="00A572A2" w:rsidRPr="00B04564" w14:paraId="78BED9D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rFonts w:cs="v5.0.0"/>
                <w:lang w:eastAsia="zh-CN"/>
              </w:rPr>
            </w:pPr>
            <w:r w:rsidRPr="00B04564">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rFonts w:cs="Arial"/>
              </w:rPr>
            </w:pPr>
            <w:r w:rsidRPr="00B04564">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rFonts w:cs="Arial"/>
              </w:rPr>
            </w:pPr>
            <w:r w:rsidRPr="00B04564">
              <w:rPr>
                <w:rFonts w:cs="Arial"/>
              </w:rPr>
              <w:t xml:space="preserve">This is not applicable to BS operating in Band n38.  </w:t>
            </w:r>
          </w:p>
        </w:tc>
      </w:tr>
      <w:tr w:rsidR="00A572A2" w:rsidRPr="00B04564" w14:paraId="766FA85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rFonts w:cs="Arial"/>
              </w:rPr>
            </w:pPr>
            <w:r w:rsidRPr="00B04564">
              <w:rPr>
                <w:rFonts w:cs="Arial"/>
                <w:lang w:eastAsia="zh-CN"/>
              </w:rPr>
              <w:t xml:space="preserve">1880 </w:t>
            </w:r>
            <w:r w:rsidRPr="00B04564">
              <w:rPr>
                <w:rFonts w:cs="Arial"/>
              </w:rPr>
              <w:t xml:space="preserve"> – </w:t>
            </w:r>
            <w:r w:rsidRPr="00B04564">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rFonts w:cs="Arial"/>
              </w:rPr>
            </w:pPr>
            <w:r w:rsidRPr="00B04564">
              <w:rPr>
                <w:rFonts w:cs="Arial"/>
              </w:rPr>
              <w:t>1</w:t>
            </w:r>
            <w:r w:rsidRPr="00B04564">
              <w:rPr>
                <w:rFonts w:cs="Arial"/>
                <w:lang w:eastAsia="zh-CN"/>
              </w:rPr>
              <w:t>00 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39</w:t>
            </w:r>
          </w:p>
        </w:tc>
      </w:tr>
      <w:tr w:rsidR="00A572A2" w:rsidRPr="00B04564" w14:paraId="4C3264F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rFonts w:cs="Arial"/>
              </w:rPr>
            </w:pPr>
            <w:r w:rsidRPr="00B04564">
              <w:rPr>
                <w:rFonts w:cs="Arial"/>
                <w:lang w:eastAsia="zh-CN"/>
              </w:rPr>
              <w:t xml:space="preserve">2300 </w:t>
            </w:r>
            <w:r w:rsidRPr="00B04564">
              <w:rPr>
                <w:rFonts w:cs="Arial"/>
              </w:rPr>
              <w:t xml:space="preserve"> – </w:t>
            </w:r>
            <w:r w:rsidRPr="00B04564">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rFonts w:cs="Arial"/>
              </w:rPr>
            </w:pPr>
            <w:r w:rsidRPr="00B04564">
              <w:rPr>
                <w:rFonts w:cs="Arial"/>
              </w:rPr>
              <w:t xml:space="preserve">This is not applicable to BS operating in Band n40.  </w:t>
            </w:r>
          </w:p>
        </w:tc>
      </w:tr>
      <w:tr w:rsidR="00A572A2" w:rsidRPr="00B04564" w14:paraId="62B445A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rFonts w:cs="Arial"/>
                <w:lang w:eastAsia="zh-CN"/>
              </w:rPr>
            </w:pPr>
            <w:r w:rsidRPr="00B04564">
              <w:rPr>
                <w:rFonts w:cs="v5.0.0"/>
              </w:rPr>
              <w:t>WA</w:t>
            </w:r>
            <w:r w:rsidRPr="00B04564">
              <w:rPr>
                <w:rFonts w:cs="Arial"/>
              </w:rPr>
              <w:t xml:space="preserve"> E-UTRA Band </w:t>
            </w:r>
            <w:r w:rsidRPr="00B04564">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rFonts w:cs="Arial"/>
                <w:lang w:eastAsia="zh-CN"/>
              </w:rPr>
            </w:pPr>
            <w:r w:rsidRPr="00B04564">
              <w:rPr>
                <w:rFonts w:cs="Arial"/>
                <w:lang w:eastAsia="zh-CN"/>
              </w:rPr>
              <w:t xml:space="preserve">2496 </w:t>
            </w:r>
            <w:r w:rsidRPr="00B04564">
              <w:rPr>
                <w:rFonts w:cs="Arial"/>
              </w:rPr>
              <w:t xml:space="preserve">– </w:t>
            </w:r>
            <w:r w:rsidRPr="00B04564">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lang w:eastAsia="zh-CN"/>
              </w:rPr>
              <w:t>41</w:t>
            </w:r>
          </w:p>
        </w:tc>
      </w:tr>
      <w:tr w:rsidR="00A572A2" w:rsidRPr="00B04564" w14:paraId="06477BD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rFonts w:cs="Arial"/>
                <w:lang w:eastAsia="zh-CN"/>
              </w:rPr>
            </w:pPr>
            <w:r w:rsidRPr="00B04564">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rFonts w:cs="Arial"/>
                <w:lang w:eastAsia="zh-CN"/>
              </w:rPr>
            </w:pPr>
            <w:r w:rsidRPr="00B04564">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rFonts w:cs="Arial"/>
              </w:rPr>
            </w:pPr>
          </w:p>
        </w:tc>
      </w:tr>
      <w:tr w:rsidR="00A572A2" w:rsidRPr="00B04564" w14:paraId="783F600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rFonts w:cs="Arial"/>
                <w:lang w:eastAsia="zh-CN"/>
              </w:rPr>
            </w:pPr>
            <w:r w:rsidRPr="00B04564">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rFonts w:cs="Arial"/>
                <w:lang w:eastAsia="zh-CN"/>
              </w:rPr>
            </w:pPr>
            <w:r w:rsidRPr="00B04564">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rFonts w:cs="Arial"/>
              </w:rPr>
            </w:pPr>
          </w:p>
        </w:tc>
      </w:tr>
      <w:tr w:rsidR="00A572A2" w:rsidRPr="00B04564" w14:paraId="3617F88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rFonts w:cs="Arial"/>
                <w:lang w:eastAsia="zh-CN"/>
              </w:rPr>
            </w:pPr>
            <w:r w:rsidRPr="00B04564">
              <w:rPr>
                <w:rFonts w:cs="v5.0.0"/>
              </w:rPr>
              <w:t>WA 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rFonts w:cs="Arial"/>
                <w:lang w:eastAsia="zh-CN"/>
              </w:rPr>
            </w:pPr>
            <w:r w:rsidRPr="00B04564">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rFonts w:cs="Arial"/>
              </w:rPr>
            </w:pPr>
            <w:r w:rsidRPr="00B04564">
              <w:rPr>
                <w:rFonts w:cs="Arial"/>
              </w:rPr>
              <w:t>This is not applicable to BS operating in Band n28</w:t>
            </w:r>
          </w:p>
        </w:tc>
      </w:tr>
      <w:tr w:rsidR="00A572A2" w:rsidRPr="00B04564" w14:paraId="31D3070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rFonts w:cs="Arial"/>
                <w:lang w:eastAsia="zh-CN"/>
              </w:rPr>
            </w:pPr>
            <w:r w:rsidRPr="00B04564">
              <w:rPr>
                <w:lang w:eastAsia="ja-JP"/>
              </w:rPr>
              <w:t>WA E-UTRA Band 4</w:t>
            </w:r>
            <w:r w:rsidRPr="00B04564">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rFonts w:cs="Arial"/>
                <w:lang w:eastAsia="zh-CN"/>
              </w:rPr>
            </w:pPr>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454F05FE" w:rsidR="00A572A2" w:rsidRPr="00B04564" w:rsidRDefault="00A572A2" w:rsidP="00D17E44">
            <w:pPr>
              <w:pStyle w:val="TAC"/>
              <w:rPr>
                <w:rFonts w:cs="Arial"/>
              </w:rPr>
            </w:pPr>
          </w:p>
        </w:tc>
      </w:tr>
      <w:tr w:rsidR="00A572A2" w:rsidRPr="00B04564" w14:paraId="6FD2F3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lang w:eastAsia="ja-JP"/>
              </w:rPr>
            </w:pPr>
            <w:r w:rsidRPr="00B04564">
              <w:rPr>
                <w:rFonts w:cs="v5.0.0"/>
                <w:szCs w:val="18"/>
                <w:lang w:eastAsia="ko-KR"/>
              </w:rPr>
              <w:t>E-UTRA Band 4</w:t>
            </w:r>
            <w:r w:rsidRPr="00B04564">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rFonts w:cs="Arial"/>
                <w:lang w:eastAsia="zh-CN"/>
              </w:rPr>
            </w:pPr>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rFonts w:cs="Arial"/>
              </w:rPr>
            </w:pPr>
          </w:p>
        </w:tc>
      </w:tr>
      <w:tr w:rsidR="00A572A2" w:rsidRPr="00B04564" w14:paraId="1892AD8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rFonts w:cs="Arial"/>
                <w:lang w:eastAsia="zh-CN"/>
              </w:rPr>
            </w:pPr>
            <w:r w:rsidRPr="00B04564">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rFonts w:cs="Arial"/>
                <w:lang w:eastAsia="zh-CN"/>
              </w:rPr>
            </w:pPr>
            <w:r w:rsidRPr="00B0456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rFonts w:cs="Arial"/>
              </w:rPr>
            </w:pPr>
            <w:r w:rsidRPr="00B04564">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rFonts w:cs="Arial"/>
              </w:rPr>
            </w:pPr>
            <w:r w:rsidRPr="00B0456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rFonts w:cs="Arial"/>
              </w:rPr>
            </w:pPr>
          </w:p>
        </w:tc>
      </w:tr>
      <w:tr w:rsidR="00A572A2" w:rsidRPr="00B04564" w14:paraId="7516AFB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E1792B2" w14:textId="4DD34CB0" w:rsidR="00A572A2" w:rsidRPr="00B04564" w:rsidRDefault="00A572A2" w:rsidP="00081372">
            <w:pPr>
              <w:pStyle w:val="TAC"/>
              <w:rPr>
                <w:rFonts w:cs="Arial"/>
                <w:lang w:eastAsia="zh-CN"/>
              </w:rPr>
            </w:pPr>
            <w:r w:rsidRPr="00B04564">
              <w:rPr>
                <w:rFonts w:cs="v5.0.0"/>
                <w:lang w:eastAsia="ja-JP"/>
              </w:rPr>
              <w:t>WA E-UTRA Band 50</w:t>
            </w:r>
            <w:ins w:id="146" w:author="Laurent" w:date="2018-08-23T19:28:00Z">
              <w:r w:rsidR="00D17E44">
                <w:rPr>
                  <w:rFonts w:cs="v5.0.0"/>
                  <w:lang w:eastAsia="ja-JP"/>
                </w:rPr>
                <w:t xml:space="preserve"> or NR band n50</w:t>
              </w:r>
            </w:ins>
            <w:r w:rsidRPr="00B04564">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rFonts w:cs="Arial"/>
                <w:lang w:eastAsia="zh-CN"/>
              </w:rPr>
            </w:pPr>
            <w:r w:rsidRPr="00B04564">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72F3C0EC" w:rsidR="00A572A2" w:rsidRPr="00B04564" w:rsidRDefault="00A572A2" w:rsidP="00081372">
            <w:pPr>
              <w:pStyle w:val="TAC"/>
              <w:rPr>
                <w:rFonts w:cs="Arial"/>
              </w:rPr>
            </w:pPr>
            <w:r w:rsidRPr="00B04564">
              <w:rPr>
                <w:lang w:eastAsia="ja-JP"/>
              </w:rPr>
              <w:t xml:space="preserve">This is not applicable to BS </w:t>
            </w:r>
            <w:r w:rsidRPr="00A37173">
              <w:rPr>
                <w:lang w:eastAsia="ja-JP"/>
              </w:rPr>
              <w:t xml:space="preserve">operating in </w:t>
            </w:r>
            <w:r w:rsidRPr="00A37173">
              <w:rPr>
                <w:lang w:eastAsia="ja-JP"/>
                <w:rPrChange w:id="147" w:author="Laurent" w:date="2018-08-24T09:24:00Z">
                  <w:rPr>
                    <w:lang w:eastAsia="ja-JP"/>
                  </w:rPr>
                </w:rPrChange>
              </w:rPr>
              <w:t xml:space="preserve">Band </w:t>
            </w:r>
            <w:ins w:id="148" w:author="Laurent" w:date="2018-08-23T19:24:00Z">
              <w:r w:rsidR="00D17E44" w:rsidRPr="00A37173">
                <w:rPr>
                  <w:lang w:eastAsia="ja-JP"/>
                  <w:rPrChange w:id="149" w:author="Laurent" w:date="2018-08-24T09:24:00Z">
                    <w:rPr>
                      <w:lang w:eastAsia="ja-JP"/>
                    </w:rPr>
                  </w:rPrChange>
                </w:rPr>
                <w:t xml:space="preserve">n50 and </w:t>
              </w:r>
            </w:ins>
            <w:r w:rsidRPr="00A37173">
              <w:rPr>
                <w:lang w:eastAsia="ja-JP"/>
                <w:rPrChange w:id="150" w:author="Laurent" w:date="2018-08-24T09:24:00Z">
                  <w:rPr>
                    <w:lang w:eastAsia="ja-JP"/>
                  </w:rPr>
                </w:rPrChange>
              </w:rPr>
              <w:t>n75</w:t>
            </w:r>
          </w:p>
        </w:tc>
      </w:tr>
      <w:tr w:rsidR="00A572A2" w:rsidRPr="00B04564" w14:paraId="41A98BC7"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rFonts w:cs="v5.0.0"/>
                <w:lang w:eastAsia="ja-JP"/>
              </w:rPr>
            </w:pPr>
            <w:r w:rsidRPr="00B04564">
              <w:rPr>
                <w:rFonts w:cs="v5.0.0"/>
                <w:lang w:val="sv-SE" w:eastAsia="ja-JP"/>
              </w:rPr>
              <w:lastRenderedPageBreak/>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rFonts w:cs="Arial"/>
                <w:lang w:eastAsia="ja-JP"/>
              </w:rPr>
            </w:pPr>
            <w:r w:rsidRPr="00B04564">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rFonts w:cs="Arial"/>
                <w:lang w:eastAsia="ja-JP"/>
              </w:rPr>
            </w:pPr>
            <w:r w:rsidRPr="00B04564">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rFonts w:cs="Arial"/>
                <w:lang w:eastAsia="ja-JP"/>
              </w:rPr>
            </w:pPr>
            <w:r w:rsidRPr="00B0456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3E31D8B3" w:rsidR="00A572A2" w:rsidRPr="00B04564" w:rsidRDefault="00A572A2" w:rsidP="00081372">
            <w:pPr>
              <w:pStyle w:val="TAC"/>
              <w:rPr>
                <w:lang w:eastAsia="ja-JP"/>
              </w:rPr>
            </w:pPr>
            <w:r w:rsidRPr="00B04564">
              <w:rPr>
                <w:lang w:eastAsia="ja-JP"/>
              </w:rPr>
              <w:t xml:space="preserve">This is not </w:t>
            </w:r>
            <w:r w:rsidRPr="00A37173">
              <w:rPr>
                <w:lang w:eastAsia="ja-JP"/>
              </w:rPr>
              <w:t xml:space="preserve">applicable to BS operating in Band </w:t>
            </w:r>
            <w:ins w:id="151" w:author="Laurent" w:date="2018-08-23T19:28:00Z">
              <w:r w:rsidR="00D17E44" w:rsidRPr="00A37173">
                <w:rPr>
                  <w:lang w:eastAsia="ja-JP"/>
                </w:rPr>
                <w:t>n50 or</w:t>
              </w:r>
              <w:r w:rsidR="00D17E44" w:rsidRPr="00A37173">
                <w:rPr>
                  <w:lang w:eastAsia="ja-JP"/>
                  <w:rPrChange w:id="152" w:author="Laurent" w:date="2018-08-24T09:24:00Z">
                    <w:rPr>
                      <w:lang w:eastAsia="ja-JP"/>
                    </w:rPr>
                  </w:rPrChange>
                </w:rPr>
                <w:t xml:space="preserve"> </w:t>
              </w:r>
            </w:ins>
            <w:r w:rsidRPr="00A37173">
              <w:rPr>
                <w:lang w:eastAsia="ja-JP"/>
                <w:rPrChange w:id="153" w:author="Laurent" w:date="2018-08-24T09:24:00Z">
                  <w:rPr>
                    <w:lang w:eastAsia="ja-JP"/>
                  </w:rPr>
                </w:rPrChange>
              </w:rPr>
              <w:t>n75 or n76</w:t>
            </w:r>
          </w:p>
        </w:tc>
      </w:tr>
      <w:tr w:rsidR="00A572A2" w:rsidRPr="00B04564" w14:paraId="37244B1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rFonts w:cs="Arial"/>
                <w:lang w:eastAsia="zh-CN"/>
              </w:rPr>
            </w:pPr>
            <w:r w:rsidRPr="00B04564">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rFonts w:cs="Arial"/>
                <w:lang w:eastAsia="zh-CN"/>
              </w:rPr>
            </w:pPr>
            <w:r w:rsidRPr="00B04564">
              <w:rPr>
                <w:rFonts w:cs="Arial"/>
              </w:rPr>
              <w:t xml:space="preserve">1920 – </w:t>
            </w:r>
            <w:r w:rsidRPr="00B04564">
              <w:rPr>
                <w:rFonts w:cs="Arial"/>
                <w:lang w:eastAsia="ja-JP"/>
              </w:rPr>
              <w:t>2010</w:t>
            </w:r>
            <w:r w:rsidRPr="00B04564">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rFonts w:cs="Arial"/>
              </w:rPr>
            </w:pPr>
          </w:p>
        </w:tc>
      </w:tr>
      <w:tr w:rsidR="00A572A2" w:rsidRPr="00B04564" w14:paraId="48E59DE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rFonts w:cs="Arial"/>
                <w:lang w:eastAsia="zh-CN"/>
              </w:rPr>
            </w:pPr>
            <w:r w:rsidRPr="00B04564">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rFonts w:cs="Arial"/>
                <w:lang w:eastAsia="zh-CN"/>
              </w:rPr>
            </w:pPr>
            <w:r w:rsidRPr="00B04564">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rFonts w:cs="Arial"/>
              </w:rPr>
            </w:pPr>
          </w:p>
        </w:tc>
      </w:tr>
      <w:tr w:rsidR="00A572A2" w:rsidRPr="00B04564" w14:paraId="31D655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rFonts w:cs="Arial"/>
                <w:lang w:eastAsia="zh-CN"/>
              </w:rPr>
            </w:pPr>
            <w:r w:rsidRPr="00B04564">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rFonts w:cs="Arial"/>
                <w:lang w:eastAsia="zh-CN"/>
              </w:rPr>
            </w:pPr>
            <w:r w:rsidRPr="00B04564">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rFonts w:cs="Arial"/>
              </w:rPr>
            </w:pPr>
          </w:p>
        </w:tc>
      </w:tr>
      <w:tr w:rsidR="00A572A2" w:rsidRPr="00B04564" w14:paraId="682C2B6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pPr>
            <w:r w:rsidRPr="00B04564">
              <w:t>WA 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pPr>
            <w:r w:rsidRPr="00B04564">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rFonts w:cs="Arial"/>
              </w:rPr>
            </w:pPr>
          </w:p>
        </w:tc>
      </w:tr>
      <w:tr w:rsidR="00A572A2" w:rsidRPr="00B04564" w14:paraId="5A06A00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pPr>
            <w:r w:rsidRPr="00B04564">
              <w:t>WA 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pPr>
            <w:r w:rsidRPr="00B04564">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rFonts w:cs="Arial"/>
              </w:rPr>
            </w:pPr>
          </w:p>
        </w:tc>
      </w:tr>
      <w:tr w:rsidR="00A572A2" w:rsidRPr="00B04564" w14:paraId="64D1D6F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pPr>
            <w:r w:rsidRPr="00B04564">
              <w:t>WA 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pPr>
            <w:r w:rsidRPr="00B04564">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rFonts w:cs="Arial"/>
              </w:rPr>
            </w:pPr>
          </w:p>
        </w:tc>
      </w:tr>
      <w:tr w:rsidR="00A572A2" w:rsidRPr="00B04564" w14:paraId="2117B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12FFD8B" w14:textId="77777777" w:rsidR="00A572A2" w:rsidRPr="00B04564" w:rsidRDefault="00A572A2" w:rsidP="00081372">
            <w:pPr>
              <w:pStyle w:val="TAC"/>
            </w:pPr>
            <w:r w:rsidRPr="00B04564">
              <w:t xml:space="preserve">WA E-UTRA Band 74 </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pPr>
            <w:r w:rsidRPr="00B04564">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7263DA5" w14:textId="0C3D13AD" w:rsidR="00A572A2" w:rsidRPr="00B04564" w:rsidRDefault="00A572A2" w:rsidP="00081372">
            <w:pPr>
              <w:pStyle w:val="TAC"/>
              <w:rPr>
                <w:rFonts w:cs="Arial"/>
              </w:rPr>
            </w:pPr>
            <w:r w:rsidRPr="00B04564">
              <w:rPr>
                <w:rFonts w:cs="Arial"/>
              </w:rPr>
              <w:t xml:space="preserve">This is not applicable to BS </w:t>
            </w:r>
            <w:r w:rsidRPr="00A37173">
              <w:rPr>
                <w:rFonts w:cs="Arial"/>
              </w:rPr>
              <w:t xml:space="preserve">operating in Band </w:t>
            </w:r>
            <w:ins w:id="154" w:author="Laurent" w:date="2018-08-23T19:24:00Z">
              <w:r w:rsidR="00D17E44" w:rsidRPr="00A37173">
                <w:rPr>
                  <w:rFonts w:cs="Arial"/>
                </w:rPr>
                <w:t>n50 and</w:t>
              </w:r>
              <w:r w:rsidR="00D17E44" w:rsidRPr="00A37173">
                <w:rPr>
                  <w:rFonts w:cs="Arial"/>
                  <w:rPrChange w:id="155" w:author="Laurent" w:date="2018-08-24T09:24:00Z">
                    <w:rPr>
                      <w:rFonts w:cs="Arial"/>
                    </w:rPr>
                  </w:rPrChange>
                </w:rPr>
                <w:t xml:space="preserve"> </w:t>
              </w:r>
            </w:ins>
            <w:r w:rsidRPr="00A37173">
              <w:rPr>
                <w:rFonts w:cs="Arial"/>
                <w:rPrChange w:id="156" w:author="Laurent" w:date="2018-08-24T09:24:00Z">
                  <w:rPr>
                    <w:rFonts w:cs="Arial"/>
                  </w:rPr>
                </w:rPrChange>
              </w:rPr>
              <w:t>n51</w:t>
            </w:r>
            <w:bookmarkStart w:id="157" w:name="_GoBack"/>
            <w:bookmarkEnd w:id="157"/>
          </w:p>
        </w:tc>
      </w:tr>
      <w:tr w:rsidR="00A572A2" w:rsidRPr="00B04564" w14:paraId="3E7919D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pPr>
            <w:r w:rsidRPr="00B04564">
              <w:t>WA 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pPr>
            <w:r w:rsidRPr="00B04564">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rFonts w:cs="Arial"/>
              </w:rPr>
            </w:pPr>
          </w:p>
        </w:tc>
      </w:tr>
      <w:tr w:rsidR="00A572A2" w:rsidRPr="00B04564" w14:paraId="5BCCA67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pPr>
            <w:r w:rsidRPr="00B04564">
              <w:t>WA 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pPr>
            <w:r w:rsidRPr="00B04564">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rFonts w:cs="Arial"/>
              </w:rPr>
            </w:pPr>
          </w:p>
        </w:tc>
      </w:tr>
      <w:tr w:rsidR="00A572A2" w:rsidRPr="00B04564" w14:paraId="2FEFCD2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pPr>
            <w:r w:rsidRPr="00B04564">
              <w:t>WA 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pPr>
            <w:r w:rsidRPr="00B04564">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rFonts w:cs="Arial"/>
              </w:rPr>
            </w:pPr>
          </w:p>
        </w:tc>
      </w:tr>
    </w:tbl>
    <w:p w14:paraId="1D9F5047" w14:textId="77777777" w:rsidR="00A572A2" w:rsidRPr="00013941" w:rsidRDefault="00A572A2" w:rsidP="00A572A2">
      <w:pPr>
        <w:pStyle w:val="TH"/>
        <w:rPr>
          <w:color w:val="000000" w:themeColor="text1"/>
        </w:rPr>
      </w:pPr>
    </w:p>
    <w:bookmarkEnd w:id="24"/>
    <w:p w14:paraId="03D78339" w14:textId="77777777" w:rsidR="00A572A2" w:rsidRPr="00B04564" w:rsidRDefault="00A572A2" w:rsidP="00A572A2">
      <w:pPr>
        <w:pStyle w:val="NO"/>
      </w:pPr>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outside the BS transmit frequency range of a downlink </w:t>
      </w:r>
      <w:r w:rsidRPr="00B04564">
        <w:rPr>
          <w:i/>
        </w:rPr>
        <w:t>operating band</w:t>
      </w:r>
      <w:r w:rsidRPr="00B04564">
        <w:t xml:space="preserve"> (</w:t>
      </w:r>
      <w:r w:rsidRPr="00013941">
        <w:rPr>
          <w:highlight w:val="yellow"/>
        </w:rPr>
        <w:t>see table 5.2-1</w:t>
      </w:r>
      <w:r w:rsidRPr="00B04564">
        <w:t xml:space="preserve">). The current state-of-the-art technology does not allow a single generic solution for co-location with </w:t>
      </w:r>
      <w:r w:rsidRPr="00B04564">
        <w:rPr>
          <w:lang w:eastAsia="zh-CN"/>
        </w:rPr>
        <w:t>other system</w:t>
      </w:r>
      <w:r w:rsidRPr="00B04564">
        <w:t xml:space="preserve"> on adjacent frequencies for 30dB BS-BS minimum coupling loss. However, there are certain site-engineering solutions that can be used. These techniques ar</w:t>
      </w:r>
      <w:r>
        <w:t>e addressed in 3GPP TR 25.942 [15</w:t>
      </w:r>
      <w:r w:rsidRPr="00B04564">
        <w:t>].</w:t>
      </w:r>
    </w:p>
    <w:p w14:paraId="7DD1C37F" w14:textId="77777777" w:rsidR="00A572A2" w:rsidRPr="00B04564" w:rsidRDefault="00A572A2" w:rsidP="00A572A2">
      <w:pPr>
        <w:pStyle w:val="NO"/>
      </w:pPr>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Pr="00013941">
        <w:rPr>
          <w:highlight w:val="yellow"/>
        </w:rPr>
        <w:t>table 5.2-1</w:t>
      </w:r>
      <w:r w:rsidRPr="00B0456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B04564" w:rsidRDefault="00A572A2" w:rsidP="00A572A2">
      <w:pPr>
        <w:pStyle w:val="NO"/>
      </w:pPr>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p>
    <w:p w14:paraId="5A2003BA" w14:textId="58E45123" w:rsidR="007B4316" w:rsidRDefault="00A572A2" w:rsidP="00A572A2">
      <w:pPr>
        <w:pStyle w:val="Heading5"/>
        <w:rPr>
          <w:color w:val="000000" w:themeColor="text1"/>
        </w:rPr>
      </w:pPr>
      <w:bookmarkStart w:id="158" w:name="_Toc506829548"/>
      <w:bookmarkStart w:id="159" w:name="_Toc519006149"/>
      <w:r w:rsidRPr="00013941">
        <w:rPr>
          <w:color w:val="000000" w:themeColor="text1"/>
        </w:rPr>
        <w:t>6.6.5.5.3</w:t>
      </w:r>
      <w:r w:rsidRPr="00013941">
        <w:rPr>
          <w:color w:val="000000" w:themeColor="text1"/>
        </w:rPr>
        <w:tab/>
      </w:r>
      <w:r w:rsidRPr="00013941">
        <w:rPr>
          <w:i/>
          <w:color w:val="000000" w:themeColor="text1"/>
        </w:rPr>
        <w:t>BS type 1-C</w:t>
      </w:r>
      <w:bookmarkEnd w:id="0"/>
      <w:bookmarkEnd w:id="1"/>
      <w:bookmarkEnd w:id="158"/>
      <w:bookmarkEnd w:id="159"/>
    </w:p>
    <w:p w14:paraId="6013AC09" w14:textId="77777777" w:rsidR="007B4316" w:rsidRPr="007B4316" w:rsidRDefault="007B4316" w:rsidP="007B4316"/>
    <w:p w14:paraId="5433D71A" w14:textId="77777777" w:rsidR="007B4316" w:rsidRPr="007B4316" w:rsidRDefault="007B4316" w:rsidP="007B4316"/>
    <w:p w14:paraId="4A0992E4" w14:textId="63CFE213" w:rsidR="007B4316" w:rsidRDefault="007B4316" w:rsidP="007B4316"/>
    <w:p w14:paraId="58F11C1D" w14:textId="77777777" w:rsidR="007B4316" w:rsidRDefault="007B4316" w:rsidP="007B4316">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 xml:space="preserve">End of the </w:t>
      </w:r>
      <w:r>
        <w:rPr>
          <w:b/>
          <w:i/>
          <w:noProof/>
          <w:color w:val="0000FF"/>
          <w:sz w:val="22"/>
          <w:lang w:eastAsia="zh-CN"/>
        </w:rPr>
        <w:t>text proposal</w:t>
      </w:r>
      <w:r w:rsidRPr="008332B7">
        <w:rPr>
          <w:rFonts w:hint="eastAsia"/>
          <w:b/>
          <w:i/>
          <w:noProof/>
          <w:color w:val="0000FF"/>
          <w:sz w:val="22"/>
          <w:lang w:eastAsia="ja-JP"/>
        </w:rPr>
        <w:t>&gt;</w:t>
      </w:r>
    </w:p>
    <w:p w14:paraId="3920E6BE" w14:textId="77777777" w:rsidR="00A572A2" w:rsidRDefault="00A572A2" w:rsidP="007B4316">
      <w:pPr>
        <w:jc w:val="center"/>
      </w:pPr>
    </w:p>
    <w:p w14:paraId="3E40D9D2" w14:textId="77777777" w:rsidR="007B4316" w:rsidRPr="007B4316" w:rsidRDefault="007B4316" w:rsidP="007B4316">
      <w:pPr>
        <w:jc w:val="center"/>
      </w:pPr>
    </w:p>
    <w:sectPr w:rsidR="007B4316" w:rsidRPr="007B4316" w:rsidSect="00013E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7" w:author="Huawei" w:date="2018-06-25T17:14:00Z" w:initials="MS">
    <w:p w14:paraId="395B8BCD" w14:textId="77777777" w:rsidR="00D17E44" w:rsidRDefault="00D17E44" w:rsidP="00A572A2">
      <w:pPr>
        <w:pStyle w:val="CommentText"/>
      </w:pPr>
      <w:r>
        <w:rPr>
          <w:rStyle w:val="CommentReference"/>
        </w:rPr>
        <w:annotationRef/>
      </w:r>
      <w:r>
        <w:t>NR BS co-location missing in the Core spec 38.104.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5B8B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5370A" w14:textId="77777777" w:rsidR="00965FB2" w:rsidRDefault="00965FB2">
      <w:r>
        <w:separator/>
      </w:r>
    </w:p>
  </w:endnote>
  <w:endnote w:type="continuationSeparator" w:id="0">
    <w:p w14:paraId="17CC24B2" w14:textId="77777777" w:rsidR="00965FB2" w:rsidRDefault="0096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59A09" w14:textId="77777777" w:rsidR="00965FB2" w:rsidRDefault="00965FB2">
      <w:r>
        <w:separator/>
      </w:r>
    </w:p>
  </w:footnote>
  <w:footnote w:type="continuationSeparator" w:id="0">
    <w:p w14:paraId="03D2FCCC" w14:textId="77777777" w:rsidR="00965FB2" w:rsidRDefault="00965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DA7F7" w14:textId="77777777" w:rsidR="00D17E44" w:rsidRDefault="00D17E4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2E295A"/>
    <w:multiLevelType w:val="singleLevel"/>
    <w:tmpl w:val="5B2E295A"/>
    <w:lvl w:ilvl="0">
      <w:start w:val="6"/>
      <w:numFmt w:val="decimal"/>
      <w:lvlText w:val="%1)"/>
      <w:lvlJc w:val="left"/>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14"/>
  </w:num>
  <w:num w:numId="7">
    <w:abstractNumId w:val="19"/>
  </w:num>
  <w:num w:numId="8">
    <w:abstractNumId w:val="13"/>
  </w:num>
  <w:num w:numId="9">
    <w:abstractNumId w:val="20"/>
  </w:num>
  <w:num w:numId="10">
    <w:abstractNumId w:val="8"/>
  </w:num>
  <w:num w:numId="11">
    <w:abstractNumId w:val="7"/>
  </w:num>
  <w:num w:numId="12">
    <w:abstractNumId w:val="10"/>
  </w:num>
  <w:num w:numId="13">
    <w:abstractNumId w:val="17"/>
  </w:num>
  <w:num w:numId="14">
    <w:abstractNumId w:val="11"/>
  </w:num>
  <w:num w:numId="15">
    <w:abstractNumId w:val="1"/>
  </w:num>
  <w:num w:numId="16">
    <w:abstractNumId w:val="18"/>
  </w:num>
  <w:num w:numId="17">
    <w:abstractNumId w:val="15"/>
  </w:num>
  <w:num w:numId="18">
    <w:abstractNumId w:val="9"/>
  </w:num>
  <w:num w:numId="19">
    <w:abstractNumId w:val="6"/>
  </w:num>
  <w:num w:numId="20">
    <w:abstractNumId w:val="3"/>
  </w:num>
  <w:num w:numId="21">
    <w:abstractNumId w:val="16"/>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66"/>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A0A0E"/>
    <w:rsid w:val="000B6A4F"/>
    <w:rsid w:val="000C671E"/>
    <w:rsid w:val="000C6809"/>
    <w:rsid w:val="000C7A40"/>
    <w:rsid w:val="000D2A67"/>
    <w:rsid w:val="000D58AB"/>
    <w:rsid w:val="000E354B"/>
    <w:rsid w:val="00103B6A"/>
    <w:rsid w:val="00112752"/>
    <w:rsid w:val="001162F0"/>
    <w:rsid w:val="001202B4"/>
    <w:rsid w:val="00126883"/>
    <w:rsid w:val="00145875"/>
    <w:rsid w:val="00153C24"/>
    <w:rsid w:val="001549E9"/>
    <w:rsid w:val="00181E8F"/>
    <w:rsid w:val="001A638B"/>
    <w:rsid w:val="001C573E"/>
    <w:rsid w:val="001D02C2"/>
    <w:rsid w:val="001D0706"/>
    <w:rsid w:val="001E1F06"/>
    <w:rsid w:val="001F168B"/>
    <w:rsid w:val="001F5E5B"/>
    <w:rsid w:val="00203E58"/>
    <w:rsid w:val="00210B12"/>
    <w:rsid w:val="00217327"/>
    <w:rsid w:val="00223A45"/>
    <w:rsid w:val="002347A2"/>
    <w:rsid w:val="00251B21"/>
    <w:rsid w:val="002546D0"/>
    <w:rsid w:val="00255AF3"/>
    <w:rsid w:val="002720D3"/>
    <w:rsid w:val="00294BD4"/>
    <w:rsid w:val="002A68A2"/>
    <w:rsid w:val="002C284B"/>
    <w:rsid w:val="002C689F"/>
    <w:rsid w:val="002F77F6"/>
    <w:rsid w:val="003172DC"/>
    <w:rsid w:val="00326375"/>
    <w:rsid w:val="00330ED3"/>
    <w:rsid w:val="003326BC"/>
    <w:rsid w:val="00333B15"/>
    <w:rsid w:val="00333C03"/>
    <w:rsid w:val="00344894"/>
    <w:rsid w:val="0034499B"/>
    <w:rsid w:val="0035462D"/>
    <w:rsid w:val="003A2792"/>
    <w:rsid w:val="003A5B6F"/>
    <w:rsid w:val="003B22C3"/>
    <w:rsid w:val="003C3971"/>
    <w:rsid w:val="003D49CA"/>
    <w:rsid w:val="00403682"/>
    <w:rsid w:val="00404156"/>
    <w:rsid w:val="00410A2E"/>
    <w:rsid w:val="004241DF"/>
    <w:rsid w:val="0046208E"/>
    <w:rsid w:val="004904B0"/>
    <w:rsid w:val="0049589B"/>
    <w:rsid w:val="004C0570"/>
    <w:rsid w:val="004C7CBB"/>
    <w:rsid w:val="004C7D05"/>
    <w:rsid w:val="004D3578"/>
    <w:rsid w:val="004D6016"/>
    <w:rsid w:val="004E213A"/>
    <w:rsid w:val="004E3A55"/>
    <w:rsid w:val="005009E6"/>
    <w:rsid w:val="00506D90"/>
    <w:rsid w:val="0050782E"/>
    <w:rsid w:val="005224FC"/>
    <w:rsid w:val="00525E85"/>
    <w:rsid w:val="00543E6C"/>
    <w:rsid w:val="005617D6"/>
    <w:rsid w:val="00565087"/>
    <w:rsid w:val="005810A2"/>
    <w:rsid w:val="005B02EA"/>
    <w:rsid w:val="005D2E01"/>
    <w:rsid w:val="005E656E"/>
    <w:rsid w:val="005F6CB5"/>
    <w:rsid w:val="00611B8D"/>
    <w:rsid w:val="00614144"/>
    <w:rsid w:val="00614FDF"/>
    <w:rsid w:val="00662590"/>
    <w:rsid w:val="00664EC7"/>
    <w:rsid w:val="0066553E"/>
    <w:rsid w:val="0067162F"/>
    <w:rsid w:val="006813B0"/>
    <w:rsid w:val="006873E3"/>
    <w:rsid w:val="00694274"/>
    <w:rsid w:val="006A3D5A"/>
    <w:rsid w:val="006B7785"/>
    <w:rsid w:val="006B7C47"/>
    <w:rsid w:val="006C190A"/>
    <w:rsid w:val="006C4A4E"/>
    <w:rsid w:val="007017D5"/>
    <w:rsid w:val="00703F87"/>
    <w:rsid w:val="00716814"/>
    <w:rsid w:val="00734A5B"/>
    <w:rsid w:val="00744E76"/>
    <w:rsid w:val="00775CF9"/>
    <w:rsid w:val="00781F0F"/>
    <w:rsid w:val="00787B48"/>
    <w:rsid w:val="007A648A"/>
    <w:rsid w:val="007B4316"/>
    <w:rsid w:val="007C656D"/>
    <w:rsid w:val="007E39D1"/>
    <w:rsid w:val="007E3FB0"/>
    <w:rsid w:val="008028A4"/>
    <w:rsid w:val="00804D8D"/>
    <w:rsid w:val="008105C8"/>
    <w:rsid w:val="00812AE5"/>
    <w:rsid w:val="00825CB7"/>
    <w:rsid w:val="008768CA"/>
    <w:rsid w:val="0088404A"/>
    <w:rsid w:val="00886E59"/>
    <w:rsid w:val="008941D7"/>
    <w:rsid w:val="008A3B80"/>
    <w:rsid w:val="008A71FD"/>
    <w:rsid w:val="008B6BAB"/>
    <w:rsid w:val="008C2FFD"/>
    <w:rsid w:val="008C6859"/>
    <w:rsid w:val="008D280F"/>
    <w:rsid w:val="008D3E0D"/>
    <w:rsid w:val="008D6B16"/>
    <w:rsid w:val="0090271F"/>
    <w:rsid w:val="00902E23"/>
    <w:rsid w:val="009031A2"/>
    <w:rsid w:val="00910853"/>
    <w:rsid w:val="0091348E"/>
    <w:rsid w:val="00926F59"/>
    <w:rsid w:val="00936382"/>
    <w:rsid w:val="00942EC2"/>
    <w:rsid w:val="0094625A"/>
    <w:rsid w:val="00965FB2"/>
    <w:rsid w:val="00967AE9"/>
    <w:rsid w:val="00974477"/>
    <w:rsid w:val="00981B3F"/>
    <w:rsid w:val="0098607D"/>
    <w:rsid w:val="00997D8D"/>
    <w:rsid w:val="009A2D34"/>
    <w:rsid w:val="009A6F33"/>
    <w:rsid w:val="009D420F"/>
    <w:rsid w:val="009D56A3"/>
    <w:rsid w:val="009E5069"/>
    <w:rsid w:val="009E5F1C"/>
    <w:rsid w:val="009F37B7"/>
    <w:rsid w:val="00A0240A"/>
    <w:rsid w:val="00A055EE"/>
    <w:rsid w:val="00A10F02"/>
    <w:rsid w:val="00A164B4"/>
    <w:rsid w:val="00A37173"/>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8E1"/>
    <w:rsid w:val="00AE01B1"/>
    <w:rsid w:val="00AE49CD"/>
    <w:rsid w:val="00AE4AFD"/>
    <w:rsid w:val="00AE5739"/>
    <w:rsid w:val="00AF1D2F"/>
    <w:rsid w:val="00B15449"/>
    <w:rsid w:val="00B20FE8"/>
    <w:rsid w:val="00B5268B"/>
    <w:rsid w:val="00B554FB"/>
    <w:rsid w:val="00B80C04"/>
    <w:rsid w:val="00B80FB8"/>
    <w:rsid w:val="00B81173"/>
    <w:rsid w:val="00B81409"/>
    <w:rsid w:val="00B93733"/>
    <w:rsid w:val="00B95F02"/>
    <w:rsid w:val="00BA4632"/>
    <w:rsid w:val="00BC0F7D"/>
    <w:rsid w:val="00BC616B"/>
    <w:rsid w:val="00BF625F"/>
    <w:rsid w:val="00C00E16"/>
    <w:rsid w:val="00C072E7"/>
    <w:rsid w:val="00C16219"/>
    <w:rsid w:val="00C2531E"/>
    <w:rsid w:val="00C33079"/>
    <w:rsid w:val="00C428A6"/>
    <w:rsid w:val="00C45231"/>
    <w:rsid w:val="00C72833"/>
    <w:rsid w:val="00C7623F"/>
    <w:rsid w:val="00C91960"/>
    <w:rsid w:val="00C93F40"/>
    <w:rsid w:val="00CA3D0C"/>
    <w:rsid w:val="00CA7BF2"/>
    <w:rsid w:val="00CB44A3"/>
    <w:rsid w:val="00CB6C88"/>
    <w:rsid w:val="00CB7B14"/>
    <w:rsid w:val="00D0362A"/>
    <w:rsid w:val="00D17E44"/>
    <w:rsid w:val="00D25FC8"/>
    <w:rsid w:val="00D27391"/>
    <w:rsid w:val="00D461AC"/>
    <w:rsid w:val="00D738D6"/>
    <w:rsid w:val="00D755EB"/>
    <w:rsid w:val="00D87E00"/>
    <w:rsid w:val="00D9134D"/>
    <w:rsid w:val="00DA36E1"/>
    <w:rsid w:val="00DA7A03"/>
    <w:rsid w:val="00DB1818"/>
    <w:rsid w:val="00DC309B"/>
    <w:rsid w:val="00DC4DA2"/>
    <w:rsid w:val="00DF2B1F"/>
    <w:rsid w:val="00DF3A8B"/>
    <w:rsid w:val="00DF4ADB"/>
    <w:rsid w:val="00DF62CD"/>
    <w:rsid w:val="00E11F7F"/>
    <w:rsid w:val="00E151BF"/>
    <w:rsid w:val="00E16811"/>
    <w:rsid w:val="00E45FAF"/>
    <w:rsid w:val="00E72ABC"/>
    <w:rsid w:val="00E77645"/>
    <w:rsid w:val="00E83FE8"/>
    <w:rsid w:val="00EA1A17"/>
    <w:rsid w:val="00EA205F"/>
    <w:rsid w:val="00EB0004"/>
    <w:rsid w:val="00EB0C65"/>
    <w:rsid w:val="00EC4A25"/>
    <w:rsid w:val="00ED720D"/>
    <w:rsid w:val="00EF157C"/>
    <w:rsid w:val="00EF40C7"/>
    <w:rsid w:val="00F025A2"/>
    <w:rsid w:val="00F04712"/>
    <w:rsid w:val="00F20C9E"/>
    <w:rsid w:val="00F22D12"/>
    <w:rsid w:val="00F22EC7"/>
    <w:rsid w:val="00F40ED6"/>
    <w:rsid w:val="00F417DE"/>
    <w:rsid w:val="00F43274"/>
    <w:rsid w:val="00F653B8"/>
    <w:rsid w:val="00FA1266"/>
    <w:rsid w:val="00FA5734"/>
    <w:rsid w:val="00FB6F7C"/>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portal.3gpp.org/webapp/meetingCalendar/MeetingDetails.asp?m_id=18793"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14</Pages>
  <Words>4484</Words>
  <Characters>25561</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cp:lastModifiedBy>
  <cp:revision>18</cp:revision>
  <dcterms:created xsi:type="dcterms:W3CDTF">2018-08-22T08:26:00Z</dcterms:created>
  <dcterms:modified xsi:type="dcterms:W3CDTF">2018-08-24T07:25:00Z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1535006703</vt:lpwstr>
  </property>
</Properties>
</file>